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809BE" w14:textId="40CCC20D"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154-AH-e</w:t>
      </w:r>
      <w:r w:rsidRPr="002D6034">
        <w:rPr>
          <w:b/>
          <w:i/>
          <w:noProof/>
          <w:sz w:val="28"/>
        </w:rPr>
        <w:tab/>
      </w:r>
      <w:r w:rsidR="00AE7E78" w:rsidRPr="002D6034">
        <w:rPr>
          <w:b/>
          <w:i/>
          <w:noProof/>
          <w:sz w:val="28"/>
        </w:rPr>
        <w:t>S2-</w:t>
      </w:r>
      <w:r w:rsidR="00AE7E78" w:rsidRPr="00AA699C">
        <w:rPr>
          <w:b/>
          <w:iCs/>
          <w:noProof/>
          <w:sz w:val="28"/>
        </w:rPr>
        <w:t>2</w:t>
      </w:r>
      <w:r w:rsidR="0076563A">
        <w:rPr>
          <w:b/>
          <w:iCs/>
          <w:noProof/>
          <w:sz w:val="28"/>
        </w:rPr>
        <w:t>3</w:t>
      </w:r>
      <w:r w:rsidR="00E87A0A">
        <w:rPr>
          <w:b/>
          <w:iCs/>
          <w:noProof/>
          <w:sz w:val="28"/>
        </w:rPr>
        <w:t>00526</w:t>
      </w:r>
    </w:p>
    <w:p w14:paraId="3EDAA952" w14:textId="1EF57793" w:rsidR="001E41F3" w:rsidRPr="002D6034" w:rsidRDefault="007E760A" w:rsidP="00CD61B0">
      <w:pPr>
        <w:pStyle w:val="CRCoverPage"/>
        <w:tabs>
          <w:tab w:val="right" w:pos="5103"/>
          <w:tab w:val="right" w:pos="9639"/>
        </w:tabs>
        <w:outlineLvl w:val="0"/>
        <w:rPr>
          <w:b/>
          <w:noProof/>
          <w:sz w:val="24"/>
        </w:rPr>
      </w:pPr>
      <w:r>
        <w:rPr>
          <w:rFonts w:cs="Arial"/>
          <w:b/>
          <w:noProof/>
          <w:sz w:val="24"/>
          <w:szCs w:val="24"/>
        </w:rPr>
        <w:t>Jan</w:t>
      </w:r>
      <w:r w:rsidR="00AA699C">
        <w:rPr>
          <w:rFonts w:cs="Arial"/>
          <w:b/>
          <w:noProof/>
          <w:sz w:val="24"/>
          <w:szCs w:val="24"/>
        </w:rPr>
        <w:t xml:space="preserve"> </w:t>
      </w:r>
      <w:r>
        <w:rPr>
          <w:rFonts w:cs="Arial"/>
          <w:b/>
          <w:noProof/>
          <w:sz w:val="24"/>
          <w:szCs w:val="24"/>
        </w:rPr>
        <w:t>16</w:t>
      </w:r>
      <w:r w:rsidR="00AA699C">
        <w:rPr>
          <w:rFonts w:cs="Arial"/>
          <w:b/>
          <w:noProof/>
          <w:sz w:val="24"/>
          <w:szCs w:val="24"/>
        </w:rPr>
        <w:t xml:space="preserve"> </w:t>
      </w:r>
      <w:r w:rsidR="00AA699C">
        <w:rPr>
          <w:rFonts w:cs="Arial"/>
          <w:b/>
          <w:bCs/>
          <w:sz w:val="24"/>
          <w:szCs w:val="24"/>
        </w:rPr>
        <w:t xml:space="preserve">– </w:t>
      </w:r>
      <w:r w:rsidR="00AA699C">
        <w:rPr>
          <w:rFonts w:cs="Arial"/>
          <w:b/>
          <w:noProof/>
          <w:sz w:val="24"/>
          <w:szCs w:val="24"/>
        </w:rPr>
        <w:t>2</w:t>
      </w:r>
      <w:r w:rsidR="00AF4BB0">
        <w:rPr>
          <w:rFonts w:cs="Arial"/>
          <w:b/>
          <w:noProof/>
          <w:sz w:val="24"/>
          <w:szCs w:val="24"/>
        </w:rPr>
        <w:t>0</w:t>
      </w:r>
      <w:r w:rsidR="00AA699C">
        <w:rPr>
          <w:rFonts w:cs="Arial"/>
          <w:b/>
          <w:noProof/>
          <w:sz w:val="24"/>
          <w:szCs w:val="24"/>
        </w:rPr>
        <w:t>, 202</w:t>
      </w:r>
      <w:r w:rsidR="00AF4BB0">
        <w:rPr>
          <w:rFonts w:cs="Arial"/>
          <w:b/>
          <w:noProof/>
          <w:sz w:val="24"/>
          <w:szCs w:val="24"/>
        </w:rPr>
        <w:t>3</w:t>
      </w:r>
      <w:r w:rsidR="00AA699C">
        <w:rPr>
          <w:b/>
          <w:bCs/>
          <w:sz w:val="24"/>
        </w:rPr>
        <w:t xml:space="preserve">, </w:t>
      </w:r>
      <w:proofErr w:type="spellStart"/>
      <w:r>
        <w:rPr>
          <w:b/>
          <w:bCs/>
          <w:sz w:val="24"/>
        </w:rPr>
        <w:t>Elbonia</w:t>
      </w:r>
      <w:proofErr w:type="spellEnd"/>
      <w:r w:rsidR="00CD61B0" w:rsidRPr="002D6034">
        <w:rPr>
          <w:b/>
          <w:noProof/>
          <w:sz w:val="24"/>
        </w:rPr>
        <w:tab/>
      </w:r>
      <w:r w:rsidR="00CD61B0" w:rsidRPr="002D6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33DAB3F2"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w:t>
            </w:r>
            <w:r w:rsidR="00AF4BB0">
              <w:rPr>
                <w:b/>
                <w:noProof/>
                <w:sz w:val="28"/>
              </w:rPr>
              <w:t>88</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3AE0154B" w:rsidR="001E41F3" w:rsidRPr="002D6034" w:rsidRDefault="00E87A0A" w:rsidP="00E87A0A">
            <w:pPr>
              <w:pStyle w:val="CRCoverPage"/>
              <w:spacing w:after="0"/>
              <w:ind w:firstLineChars="50" w:firstLine="141"/>
              <w:rPr>
                <w:noProof/>
              </w:rPr>
            </w:pPr>
            <w:r w:rsidRPr="00E87A0A">
              <w:rPr>
                <w:b/>
                <w:noProof/>
                <w:sz w:val="28"/>
                <w:lang w:eastAsia="zh-CN"/>
              </w:rPr>
              <w:t>0635</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4E8D453B" w:rsidR="001E41F3" w:rsidRPr="002D6034" w:rsidRDefault="001E41F3" w:rsidP="00E13F3D">
            <w:pPr>
              <w:pStyle w:val="CRCoverPage"/>
              <w:spacing w:after="0"/>
              <w:jc w:val="center"/>
              <w:rPr>
                <w:b/>
                <w:noProof/>
              </w:rPr>
            </w:pP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387459C0" w:rsidR="001E41F3" w:rsidRPr="002D6034" w:rsidRDefault="00AB2A1A">
            <w:pPr>
              <w:pStyle w:val="CRCoverPage"/>
              <w:spacing w:after="0"/>
              <w:jc w:val="center"/>
              <w:rPr>
                <w:noProof/>
                <w:sz w:val="28"/>
              </w:rPr>
            </w:pPr>
            <w:r w:rsidRPr="002D6034">
              <w:rPr>
                <w:b/>
                <w:noProof/>
                <w:sz w:val="28"/>
              </w:rPr>
              <w:t>1</w:t>
            </w:r>
            <w:r w:rsidR="00AA699C">
              <w:rPr>
                <w:b/>
                <w:noProof/>
                <w:sz w:val="28"/>
              </w:rPr>
              <w:t>8.0</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aa"/>
                  <w:rFonts w:cs="Arial"/>
                  <w:b/>
                  <w:i/>
                  <w:noProof/>
                  <w:color w:val="FF0000"/>
                </w:rPr>
                <w:t>HE</w:t>
              </w:r>
              <w:bookmarkStart w:id="0" w:name="_Hlt497126619"/>
              <w:r w:rsidRPr="002D6034">
                <w:rPr>
                  <w:rStyle w:val="aa"/>
                  <w:rFonts w:cs="Arial"/>
                  <w:b/>
                  <w:i/>
                  <w:noProof/>
                  <w:color w:val="FF0000"/>
                </w:rPr>
                <w:t>L</w:t>
              </w:r>
              <w:bookmarkEnd w:id="0"/>
              <w:r w:rsidRPr="002D6034">
                <w:rPr>
                  <w:rStyle w:val="aa"/>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aa"/>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25E84A8"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6E062395" w:rsidR="001E41F3" w:rsidRPr="002D6034" w:rsidRDefault="00311BC3">
            <w:pPr>
              <w:pStyle w:val="CRCoverPage"/>
              <w:spacing w:after="0"/>
              <w:ind w:left="100"/>
              <w:rPr>
                <w:noProof/>
              </w:rPr>
            </w:pPr>
            <w:r>
              <w:rPr>
                <w:noProof/>
              </w:rPr>
              <w:t xml:space="preserve">TS 23.288 </w:t>
            </w:r>
            <w:r w:rsidRPr="00311BC3">
              <w:rPr>
                <w:noProof/>
              </w:rPr>
              <w:t>enhancements for model sharing.</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3F33034F" w:rsidR="001E41F3" w:rsidRPr="002D6034" w:rsidRDefault="00AF4BB0">
            <w:pPr>
              <w:pStyle w:val="CRCoverPage"/>
              <w:spacing w:after="0"/>
              <w:ind w:left="100"/>
              <w:rPr>
                <w:noProof/>
              </w:rPr>
            </w:pPr>
            <w:r>
              <w:rPr>
                <w:rFonts w:hint="eastAsia"/>
                <w:noProof/>
                <w:lang w:eastAsia="zh-CN"/>
              </w:rPr>
              <w:t>vivo</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3311A52A" w:rsidR="001E41F3" w:rsidRPr="002D6034" w:rsidRDefault="00AB2A1A" w:rsidP="008739D0">
            <w:pPr>
              <w:pStyle w:val="CRCoverPage"/>
              <w:spacing w:after="0"/>
              <w:ind w:left="100"/>
              <w:rPr>
                <w:noProof/>
              </w:rPr>
            </w:pPr>
            <w:r w:rsidRPr="002D6034">
              <w:rPr>
                <w:noProof/>
              </w:rPr>
              <w:t>e</w:t>
            </w:r>
            <w:r w:rsidR="00AF4BB0">
              <w:rPr>
                <w:rFonts w:hint="eastAsia"/>
                <w:noProof/>
                <w:lang w:eastAsia="zh-CN"/>
              </w:rPr>
              <w:t>NA</w:t>
            </w:r>
            <w:r w:rsidRPr="002D6034">
              <w:rPr>
                <w:noProof/>
              </w:rPr>
              <w:t>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1086E727"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AF4BB0">
              <w:rPr>
                <w:noProof/>
              </w:rPr>
              <w:t>01</w:t>
            </w:r>
            <w:r w:rsidRPr="002D6034">
              <w:rPr>
                <w:noProof/>
              </w:rPr>
              <w:t>-0</w:t>
            </w:r>
            <w:r w:rsidR="00AF4BB0">
              <w:rPr>
                <w:noProof/>
              </w:rPr>
              <w:t>3</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77777777"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aa"/>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651B01">
        <w:trPr>
          <w:trHeight w:val="1103"/>
        </w:trPr>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bookmarkStart w:id="1" w:name="_Hlk123839250"/>
            <w:r>
              <w:rPr>
                <w:b/>
                <w:i/>
                <w:noProof/>
              </w:rPr>
              <w:t>Reason for change:</w:t>
            </w:r>
          </w:p>
        </w:tc>
        <w:tc>
          <w:tcPr>
            <w:tcW w:w="6946" w:type="dxa"/>
            <w:gridSpan w:val="9"/>
            <w:tcBorders>
              <w:top w:val="single" w:sz="4" w:space="0" w:color="auto"/>
              <w:right w:val="single" w:sz="4" w:space="0" w:color="auto"/>
            </w:tcBorders>
            <w:shd w:val="pct30" w:color="FFFF00" w:fill="auto"/>
          </w:tcPr>
          <w:p w14:paraId="5B017C73" w14:textId="77777777" w:rsidR="00DD1B31" w:rsidRDefault="005E2C25" w:rsidP="007A63CD">
            <w:pPr>
              <w:pStyle w:val="CRCoverPage"/>
              <w:spacing w:after="0"/>
              <w:rPr>
                <w:noProof/>
                <w:lang w:eastAsia="zh-CN"/>
              </w:rPr>
            </w:pPr>
            <w:r>
              <w:rPr>
                <w:rFonts w:cs="Arial"/>
                <w:noProof/>
                <w:lang w:eastAsia="zh-CN"/>
              </w:rPr>
              <w:t>After last meeting, an EN is left to study whether t</w:t>
            </w:r>
            <w:r w:rsidRPr="00E76571">
              <w:rPr>
                <w:noProof/>
                <w:lang w:eastAsia="zh-CN"/>
              </w:rPr>
              <w:t>he ML Model Interoperability indicator is per Analytics ID</w:t>
            </w:r>
            <w:r>
              <w:rPr>
                <w:noProof/>
                <w:lang w:eastAsia="zh-CN"/>
              </w:rPr>
              <w:t xml:space="preserve"> in clause 5.2, TS 23.288 and TS 23.501 and 23.502.</w:t>
            </w:r>
          </w:p>
          <w:p w14:paraId="4755500C" w14:textId="71357144" w:rsidR="007D05CE" w:rsidRDefault="009F153E" w:rsidP="007A63CD">
            <w:pPr>
              <w:pStyle w:val="CRCoverPage"/>
              <w:spacing w:after="0"/>
              <w:rPr>
                <w:rFonts w:cs="Arial"/>
                <w:noProof/>
                <w:lang w:eastAsia="zh-CN"/>
              </w:rPr>
            </w:pPr>
            <w:r>
              <w:rPr>
                <w:rFonts w:cs="Arial"/>
                <w:noProof/>
                <w:lang w:eastAsia="zh-CN"/>
              </w:rPr>
              <w:t xml:space="preserve">If </w:t>
            </w:r>
            <w:r w:rsidRPr="00E76571">
              <w:rPr>
                <w:noProof/>
                <w:lang w:eastAsia="zh-CN"/>
              </w:rPr>
              <w:t>Interoperability indicator</w:t>
            </w:r>
            <w:r>
              <w:rPr>
                <w:rFonts w:cs="Arial"/>
                <w:noProof/>
                <w:lang w:eastAsia="zh-CN"/>
              </w:rPr>
              <w:t xml:space="preserve"> is not per analytics ID, then it means </w:t>
            </w:r>
            <w:r w:rsidR="007D05CE">
              <w:rPr>
                <w:rFonts w:cs="Arial"/>
                <w:noProof/>
                <w:lang w:eastAsia="zh-CN"/>
              </w:rPr>
              <w:t xml:space="preserve">the NWDAF containing MTLF supports model sharing </w:t>
            </w:r>
            <w:r>
              <w:rPr>
                <w:rFonts w:cs="Arial"/>
                <w:noProof/>
                <w:lang w:eastAsia="zh-CN"/>
              </w:rPr>
              <w:t xml:space="preserve">for all </w:t>
            </w:r>
            <w:r w:rsidR="007D05CE">
              <w:rPr>
                <w:rFonts w:cs="Arial"/>
                <w:noProof/>
                <w:lang w:eastAsia="zh-CN"/>
              </w:rPr>
              <w:t xml:space="preserve">of </w:t>
            </w:r>
            <w:r>
              <w:rPr>
                <w:rFonts w:cs="Arial"/>
                <w:noProof/>
                <w:lang w:eastAsia="zh-CN"/>
              </w:rPr>
              <w:t>analytics ID</w:t>
            </w:r>
            <w:r w:rsidR="007D05CE">
              <w:rPr>
                <w:rFonts w:cs="Arial"/>
                <w:noProof/>
                <w:lang w:eastAsia="zh-CN"/>
              </w:rPr>
              <w:t>, for which it can provide trained model.</w:t>
            </w:r>
          </w:p>
          <w:p w14:paraId="27E21C52" w14:textId="6B3CAFE8" w:rsidR="009F153E" w:rsidRDefault="007D05CE" w:rsidP="007A63CD">
            <w:pPr>
              <w:pStyle w:val="CRCoverPage"/>
              <w:spacing w:after="0"/>
              <w:rPr>
                <w:rFonts w:cs="Arial"/>
                <w:noProof/>
                <w:lang w:eastAsia="zh-CN"/>
              </w:rPr>
            </w:pPr>
            <w:r>
              <w:rPr>
                <w:rFonts w:cs="Arial"/>
                <w:noProof/>
                <w:lang w:eastAsia="zh-CN"/>
              </w:rPr>
              <w:t>Actually, f</w:t>
            </w:r>
            <w:r w:rsidR="009F153E">
              <w:rPr>
                <w:rFonts w:cs="Arial"/>
                <w:noProof/>
                <w:lang w:eastAsia="zh-CN"/>
              </w:rPr>
              <w:t xml:space="preserve">or a </w:t>
            </w:r>
            <w:r w:rsidR="009F153E">
              <w:rPr>
                <w:rFonts w:cs="Arial" w:hint="eastAsia"/>
                <w:noProof/>
                <w:lang w:eastAsia="zh-CN"/>
              </w:rPr>
              <w:t>N</w:t>
            </w:r>
            <w:r w:rsidR="009F153E">
              <w:rPr>
                <w:rFonts w:cs="Arial"/>
                <w:noProof/>
                <w:lang w:eastAsia="zh-CN"/>
              </w:rPr>
              <w:t xml:space="preserve">WDAF containing MTLF, it possibllity supports </w:t>
            </w:r>
            <w:r w:rsidR="009F153E" w:rsidRPr="009F153E">
              <w:rPr>
                <w:rFonts w:cs="Arial"/>
                <w:noProof/>
                <w:lang w:eastAsia="zh-CN"/>
              </w:rPr>
              <w:t>interoperable ML models</w:t>
            </w:r>
            <w:r w:rsidR="009F153E">
              <w:rPr>
                <w:rFonts w:cs="Arial"/>
                <w:noProof/>
                <w:lang w:eastAsia="zh-CN"/>
              </w:rPr>
              <w:t xml:space="preserve"> with model consumer (e.g. AnLF) only for some specific analytics ID(s)</w:t>
            </w:r>
            <w:r>
              <w:rPr>
                <w:rFonts w:cs="Arial"/>
                <w:noProof/>
                <w:lang w:eastAsia="zh-CN"/>
              </w:rPr>
              <w:t xml:space="preserve"> (e.g. analytics ID1, ID2)</w:t>
            </w:r>
            <w:r w:rsidR="009F153E">
              <w:rPr>
                <w:rFonts w:cs="Arial"/>
                <w:noProof/>
                <w:lang w:eastAsia="zh-CN"/>
              </w:rPr>
              <w:t xml:space="preserve">, but not supports </w:t>
            </w:r>
            <w:r w:rsidR="009F153E" w:rsidRPr="009F153E">
              <w:rPr>
                <w:rFonts w:cs="Arial"/>
                <w:noProof/>
                <w:lang w:eastAsia="zh-CN"/>
              </w:rPr>
              <w:t>interoperable ML models</w:t>
            </w:r>
            <w:r w:rsidR="009F153E">
              <w:rPr>
                <w:rFonts w:cs="Arial"/>
                <w:noProof/>
                <w:lang w:eastAsia="zh-CN"/>
              </w:rPr>
              <w:t xml:space="preserve"> for the rest of anlaytics IDs</w:t>
            </w:r>
            <w:r>
              <w:rPr>
                <w:rFonts w:cs="Arial"/>
                <w:noProof/>
                <w:lang w:eastAsia="zh-CN"/>
              </w:rPr>
              <w:t>(e,g, analytics ID3, ID4…)</w:t>
            </w:r>
            <w:r w:rsidR="009F153E">
              <w:rPr>
                <w:rFonts w:cs="Arial"/>
                <w:noProof/>
                <w:lang w:eastAsia="zh-CN"/>
              </w:rPr>
              <w:t>.</w:t>
            </w:r>
          </w:p>
          <w:p w14:paraId="7AE4F40E" w14:textId="65E424D0" w:rsidR="009F153E" w:rsidRPr="009F153E" w:rsidRDefault="009F153E" w:rsidP="007A63CD">
            <w:pPr>
              <w:pStyle w:val="CRCoverPage"/>
              <w:spacing w:after="0"/>
              <w:rPr>
                <w:rFonts w:cs="Arial"/>
                <w:noProof/>
                <w:lang w:eastAsia="zh-CN"/>
              </w:rPr>
            </w:pPr>
            <w:r>
              <w:rPr>
                <w:rFonts w:cs="Arial"/>
                <w:noProof/>
                <w:lang w:eastAsia="zh-CN"/>
              </w:rPr>
              <w:t xml:space="preserve">Thus, it seems more resonable to </w:t>
            </w:r>
            <w:r w:rsidR="007D05CE">
              <w:rPr>
                <w:rFonts w:cs="Arial"/>
                <w:noProof/>
                <w:lang w:eastAsia="zh-CN"/>
              </w:rPr>
              <w:t xml:space="preserve">make the </w:t>
            </w:r>
            <w:r w:rsidR="007D05CE" w:rsidRPr="00E76571">
              <w:rPr>
                <w:noProof/>
                <w:lang w:eastAsia="zh-CN"/>
              </w:rPr>
              <w:t xml:space="preserve">ML Model Interoperability indicator </w:t>
            </w:r>
            <w:r w:rsidR="007D05CE">
              <w:rPr>
                <w:noProof/>
                <w:lang w:eastAsia="zh-CN"/>
              </w:rPr>
              <w:t xml:space="preserve">be </w:t>
            </w:r>
            <w:r w:rsidR="007D05CE" w:rsidRPr="00E76571">
              <w:rPr>
                <w:noProof/>
                <w:lang w:eastAsia="zh-CN"/>
              </w:rPr>
              <w:t>per Analytics ID</w:t>
            </w:r>
            <w:r w:rsidR="007D05CE">
              <w:rPr>
                <w:noProof/>
                <w:lang w:eastAsia="zh-CN"/>
              </w:rPr>
              <w:t>.</w:t>
            </w:r>
          </w:p>
          <w:p w14:paraId="7E0F07A0" w14:textId="33D5E41A" w:rsidR="007D05CE" w:rsidRDefault="007D05CE" w:rsidP="007A63CD">
            <w:pPr>
              <w:pStyle w:val="CRCoverPage"/>
              <w:spacing w:after="0"/>
              <w:rPr>
                <w:rFonts w:cs="Arial"/>
                <w:noProof/>
                <w:lang w:eastAsia="zh-CN"/>
              </w:rPr>
            </w:pPr>
            <w:r>
              <w:rPr>
                <w:rFonts w:cs="Arial"/>
                <w:noProof/>
                <w:lang w:eastAsia="zh-CN"/>
              </w:rPr>
              <w:t xml:space="preserve">In addition, the existing </w:t>
            </w:r>
            <w:r w:rsidRPr="00E76571">
              <w:rPr>
                <w:noProof/>
                <w:lang w:eastAsia="zh-CN"/>
              </w:rPr>
              <w:t>Interoperability indicator</w:t>
            </w:r>
            <w:r>
              <w:rPr>
                <w:noProof/>
                <w:lang w:eastAsia="zh-CN"/>
              </w:rPr>
              <w:t xml:space="preserve"> only comprises vendor list for NWDAFs who are allowed to retrieve ML model from the </w:t>
            </w:r>
            <w:r>
              <w:rPr>
                <w:rFonts w:cs="Arial" w:hint="eastAsia"/>
                <w:noProof/>
                <w:lang w:eastAsia="zh-CN"/>
              </w:rPr>
              <w:t>N</w:t>
            </w:r>
            <w:r>
              <w:rPr>
                <w:rFonts w:cs="Arial"/>
                <w:noProof/>
                <w:lang w:eastAsia="zh-CN"/>
              </w:rPr>
              <w:t xml:space="preserve">WDAF containing MTLF, but actually it is also possible that the </w:t>
            </w:r>
            <w:r w:rsidR="00DF2B50">
              <w:rPr>
                <w:rFonts w:cs="Arial" w:hint="eastAsia"/>
                <w:noProof/>
                <w:lang w:eastAsia="zh-CN"/>
              </w:rPr>
              <w:t>N</w:t>
            </w:r>
            <w:r w:rsidR="00DF2B50">
              <w:rPr>
                <w:rFonts w:cs="Arial"/>
                <w:noProof/>
                <w:lang w:eastAsia="zh-CN"/>
              </w:rPr>
              <w:t>WDAF containing MTLF can only share model to some specific NWDAF instances (e.g. AnLF instances), which are from one or more vendors</w:t>
            </w:r>
            <w:r w:rsidR="00101F74">
              <w:rPr>
                <w:rFonts w:cs="Arial"/>
                <w:noProof/>
                <w:lang w:eastAsia="zh-CN"/>
              </w:rPr>
              <w:t>.</w:t>
            </w:r>
            <w:r w:rsidR="00DF2B50">
              <w:rPr>
                <w:rFonts w:cs="Arial"/>
                <w:noProof/>
                <w:lang w:eastAsia="zh-CN"/>
              </w:rPr>
              <w:t xml:space="preserve"> </w:t>
            </w:r>
            <w:r w:rsidR="00101F74">
              <w:rPr>
                <w:rFonts w:cs="Arial"/>
                <w:noProof/>
                <w:lang w:eastAsia="zh-CN"/>
              </w:rPr>
              <w:t>I</w:t>
            </w:r>
            <w:r w:rsidR="00DF2B50">
              <w:rPr>
                <w:rFonts w:cs="Arial"/>
                <w:noProof/>
                <w:lang w:eastAsia="zh-CN"/>
              </w:rPr>
              <w:t>n this case, the MTLF can explicitly indicate the NWDAF instance ID(s) in the</w:t>
            </w:r>
            <w:r w:rsidR="00DF2B50" w:rsidRPr="00E76571">
              <w:rPr>
                <w:noProof/>
                <w:lang w:eastAsia="zh-CN"/>
              </w:rPr>
              <w:t xml:space="preserve"> Interoperability indicator</w:t>
            </w:r>
            <w:r w:rsidR="00DF2B50">
              <w:rPr>
                <w:noProof/>
                <w:lang w:eastAsia="zh-CN"/>
              </w:rPr>
              <w:t xml:space="preserve"> during registration to NRF instead of vendor list.</w:t>
            </w:r>
            <w:r w:rsidR="00DF2B50">
              <w:rPr>
                <w:rFonts w:cs="Arial"/>
                <w:noProof/>
                <w:lang w:eastAsia="zh-CN"/>
              </w:rPr>
              <w:t xml:space="preserve"> T</w:t>
            </w:r>
            <w:r w:rsidR="00DF2B50">
              <w:rPr>
                <w:rFonts w:cs="Arial" w:hint="eastAsia"/>
                <w:noProof/>
                <w:lang w:eastAsia="zh-CN"/>
              </w:rPr>
              <w:t>hen</w:t>
            </w:r>
            <w:r w:rsidR="00DF2B50">
              <w:rPr>
                <w:rFonts w:cs="Arial"/>
                <w:noProof/>
                <w:lang w:eastAsia="zh-CN"/>
              </w:rPr>
              <w:t xml:space="preserve"> by </w:t>
            </w:r>
            <w:r w:rsidR="00DF2B50">
              <w:rPr>
                <w:rFonts w:cs="Arial" w:hint="eastAsia"/>
                <w:noProof/>
                <w:lang w:eastAsia="zh-CN"/>
              </w:rPr>
              <w:t>comparing</w:t>
            </w:r>
            <w:r w:rsidR="00DF2B50">
              <w:rPr>
                <w:rFonts w:cs="Arial"/>
                <w:noProof/>
                <w:lang w:eastAsia="zh-CN"/>
              </w:rPr>
              <w:t xml:space="preserve"> the consumer A</w:t>
            </w:r>
            <w:r w:rsidR="00DF2B50">
              <w:rPr>
                <w:rFonts w:cs="Arial" w:hint="eastAsia"/>
                <w:noProof/>
                <w:lang w:eastAsia="zh-CN"/>
              </w:rPr>
              <w:t>nLF</w:t>
            </w:r>
            <w:r w:rsidR="00DF2B50">
              <w:rPr>
                <w:rFonts w:cs="Arial"/>
                <w:noProof/>
                <w:lang w:eastAsia="zh-CN"/>
              </w:rPr>
              <w:t xml:space="preserve"> </w:t>
            </w:r>
            <w:r w:rsidR="009852A4">
              <w:rPr>
                <w:rFonts w:cs="Arial"/>
                <w:noProof/>
                <w:lang w:eastAsia="zh-CN"/>
              </w:rPr>
              <w:t xml:space="preserve">instance ID </w:t>
            </w:r>
            <w:r w:rsidR="00DF2B50">
              <w:rPr>
                <w:rFonts w:cs="Arial" w:hint="eastAsia"/>
                <w:noProof/>
                <w:lang w:eastAsia="zh-CN"/>
              </w:rPr>
              <w:t>with</w:t>
            </w:r>
            <w:r w:rsidR="00DF2B50">
              <w:rPr>
                <w:rFonts w:cs="Arial"/>
                <w:noProof/>
                <w:lang w:eastAsia="zh-CN"/>
              </w:rPr>
              <w:t xml:space="preserve"> </w:t>
            </w:r>
            <w:r w:rsidR="00DF2B50">
              <w:rPr>
                <w:rFonts w:cs="Arial" w:hint="eastAsia"/>
                <w:noProof/>
                <w:lang w:eastAsia="zh-CN"/>
              </w:rPr>
              <w:t>the</w:t>
            </w:r>
            <w:r w:rsidR="00DF2B50">
              <w:rPr>
                <w:rFonts w:cs="Arial"/>
                <w:noProof/>
                <w:lang w:eastAsia="zh-CN"/>
              </w:rPr>
              <w:t xml:space="preserve"> NWDAF </w:t>
            </w:r>
            <w:r w:rsidR="005813FF">
              <w:rPr>
                <w:rFonts w:cs="Arial"/>
                <w:noProof/>
                <w:lang w:eastAsia="zh-CN"/>
              </w:rPr>
              <w:t xml:space="preserve">AnLF </w:t>
            </w:r>
            <w:r w:rsidR="00DF2B50">
              <w:rPr>
                <w:rFonts w:cs="Arial"/>
                <w:noProof/>
                <w:lang w:eastAsia="zh-CN"/>
              </w:rPr>
              <w:t>instance ID</w:t>
            </w:r>
            <w:r w:rsidR="00981255">
              <w:rPr>
                <w:rFonts w:cs="Arial"/>
                <w:noProof/>
                <w:lang w:eastAsia="zh-CN"/>
              </w:rPr>
              <w:t xml:space="preserve"> list</w:t>
            </w:r>
            <w:r w:rsidR="00DF2B50">
              <w:rPr>
                <w:rFonts w:cs="Arial"/>
                <w:noProof/>
                <w:lang w:eastAsia="zh-CN"/>
              </w:rPr>
              <w:t xml:space="preserve"> in the</w:t>
            </w:r>
            <w:r w:rsidR="00DF2B50" w:rsidRPr="00E76571">
              <w:rPr>
                <w:noProof/>
                <w:lang w:eastAsia="zh-CN"/>
              </w:rPr>
              <w:t xml:space="preserve"> Interoperability indicator</w:t>
            </w:r>
            <w:r w:rsidR="00DF2B50">
              <w:rPr>
                <w:rFonts w:cs="Arial"/>
                <w:noProof/>
                <w:lang w:eastAsia="zh-CN"/>
              </w:rPr>
              <w:t xml:space="preserve"> </w:t>
            </w:r>
            <w:r w:rsidR="00DF2B50">
              <w:rPr>
                <w:rFonts w:cs="Arial" w:hint="eastAsia"/>
                <w:noProof/>
                <w:lang w:eastAsia="zh-CN"/>
              </w:rPr>
              <w:t>from</w:t>
            </w:r>
            <w:r w:rsidR="00DF2B50">
              <w:rPr>
                <w:rFonts w:cs="Arial"/>
                <w:noProof/>
                <w:lang w:eastAsia="zh-CN"/>
              </w:rPr>
              <w:t xml:space="preserve"> MTLF(s), it will help the NRF make a more accurate discovery of MTLF.   </w:t>
            </w:r>
          </w:p>
          <w:p w14:paraId="309EC3DD" w14:textId="142EB427" w:rsidR="00101F74" w:rsidRPr="003B11E2" w:rsidRDefault="00101F74" w:rsidP="007A63CD">
            <w:pPr>
              <w:pStyle w:val="CRCoverPage"/>
              <w:spacing w:after="0"/>
              <w:rPr>
                <w:rFonts w:cs="Arial"/>
                <w:noProof/>
                <w:lang w:eastAsia="zh-CN"/>
              </w:rPr>
            </w:pPr>
            <w:r>
              <w:rPr>
                <w:rFonts w:cs="Arial"/>
                <w:noProof/>
                <w:lang w:eastAsia="zh-CN"/>
              </w:rPr>
              <w:t xml:space="preserve">Another aspect, the support </w:t>
            </w:r>
            <w:r>
              <w:rPr>
                <w:rFonts w:cs="Arial" w:hint="eastAsia"/>
                <w:noProof/>
                <w:lang w:eastAsia="zh-CN"/>
              </w:rPr>
              <w:t>for</w:t>
            </w:r>
            <w:r>
              <w:rPr>
                <w:rFonts w:cs="Arial"/>
                <w:noProof/>
                <w:lang w:eastAsia="zh-CN"/>
              </w:rPr>
              <w:t xml:space="preserve"> </w:t>
            </w:r>
            <w:r w:rsidRPr="00E76571">
              <w:rPr>
                <w:noProof/>
                <w:lang w:eastAsia="zh-CN"/>
              </w:rPr>
              <w:t>ML Model Interoperability</w:t>
            </w:r>
            <w:r>
              <w:rPr>
                <w:noProof/>
                <w:lang w:eastAsia="zh-CN"/>
              </w:rPr>
              <w:t xml:space="preserve"> for a NWDAF </w:t>
            </w:r>
            <w:r>
              <w:rPr>
                <w:rFonts w:cs="Arial"/>
                <w:noProof/>
                <w:lang w:eastAsia="zh-CN"/>
              </w:rPr>
              <w:t xml:space="preserve">containing MTLF </w:t>
            </w:r>
            <w:r>
              <w:rPr>
                <w:rFonts w:cs="Arial" w:hint="eastAsia"/>
                <w:noProof/>
                <w:lang w:eastAsia="zh-CN"/>
              </w:rPr>
              <w:t>may</w:t>
            </w:r>
            <w:r>
              <w:rPr>
                <w:rFonts w:cs="Arial"/>
                <w:noProof/>
                <w:lang w:eastAsia="zh-CN"/>
              </w:rPr>
              <w:t xml:space="preserve"> </w:t>
            </w:r>
            <w:r>
              <w:rPr>
                <w:rFonts w:cs="Arial" w:hint="eastAsia"/>
                <w:noProof/>
                <w:lang w:eastAsia="zh-CN"/>
              </w:rPr>
              <w:t>be</w:t>
            </w:r>
            <w:r>
              <w:rPr>
                <w:rFonts w:cs="Arial"/>
                <w:noProof/>
                <w:lang w:eastAsia="zh-CN"/>
              </w:rPr>
              <w:t xml:space="preserve"> </w:t>
            </w:r>
            <w:r>
              <w:rPr>
                <w:rFonts w:cs="Arial" w:hint="eastAsia"/>
                <w:noProof/>
                <w:lang w:eastAsia="zh-CN"/>
              </w:rPr>
              <w:t>per</w:t>
            </w:r>
            <w:r>
              <w:rPr>
                <w:rFonts w:cs="Arial"/>
                <w:noProof/>
                <w:lang w:eastAsia="zh-CN"/>
              </w:rPr>
              <w:t xml:space="preserve"> </w:t>
            </w:r>
            <w:r>
              <w:rPr>
                <w:rFonts w:cs="Arial" w:hint="eastAsia"/>
                <w:noProof/>
                <w:lang w:eastAsia="zh-CN"/>
              </w:rPr>
              <w:t>time</w:t>
            </w:r>
            <w:r>
              <w:rPr>
                <w:rFonts w:cs="Arial"/>
                <w:noProof/>
                <w:lang w:eastAsia="zh-CN"/>
              </w:rPr>
              <w:t xml:space="preserve"> </w:t>
            </w:r>
            <w:r>
              <w:rPr>
                <w:rFonts w:cs="Arial" w:hint="eastAsia"/>
                <w:noProof/>
                <w:lang w:eastAsia="zh-CN"/>
              </w:rPr>
              <w:t>period,</w:t>
            </w:r>
            <w:r>
              <w:rPr>
                <w:rFonts w:cs="Arial"/>
                <w:noProof/>
                <w:lang w:eastAsia="zh-CN"/>
              </w:rPr>
              <w:t xml:space="preserve"> for example, </w:t>
            </w:r>
            <w:r>
              <w:rPr>
                <w:rFonts w:cs="Arial" w:hint="eastAsia"/>
                <w:noProof/>
                <w:lang w:eastAsia="zh-CN"/>
              </w:rPr>
              <w:t>the</w:t>
            </w:r>
            <w:r>
              <w:rPr>
                <w:rFonts w:cs="Arial"/>
                <w:noProof/>
                <w:lang w:eastAsia="zh-CN"/>
              </w:rPr>
              <w:t xml:space="preserve"> NWDAF </w:t>
            </w:r>
            <w:r>
              <w:rPr>
                <w:rFonts w:cs="Arial" w:hint="eastAsia"/>
                <w:noProof/>
                <w:lang w:eastAsia="zh-CN"/>
              </w:rPr>
              <w:t>may</w:t>
            </w:r>
            <w:r>
              <w:rPr>
                <w:rFonts w:cs="Arial"/>
                <w:noProof/>
                <w:lang w:eastAsia="zh-CN"/>
              </w:rPr>
              <w:t xml:space="preserve"> </w:t>
            </w:r>
            <w:r>
              <w:rPr>
                <w:rFonts w:cs="Arial" w:hint="eastAsia"/>
                <w:noProof/>
                <w:lang w:eastAsia="zh-CN"/>
              </w:rPr>
              <w:t>only</w:t>
            </w:r>
            <w:r>
              <w:rPr>
                <w:rFonts w:cs="Arial"/>
                <w:noProof/>
                <w:lang w:eastAsia="zh-CN"/>
              </w:rPr>
              <w:t xml:space="preserve"> </w:t>
            </w:r>
            <w:r>
              <w:rPr>
                <w:rFonts w:cs="Arial" w:hint="eastAsia"/>
                <w:noProof/>
                <w:lang w:eastAsia="zh-CN"/>
              </w:rPr>
              <w:t>allow</w:t>
            </w:r>
            <w:r>
              <w:rPr>
                <w:rFonts w:cs="Arial"/>
                <w:noProof/>
                <w:lang w:eastAsia="zh-CN"/>
              </w:rPr>
              <w:t xml:space="preserve"> </w:t>
            </w:r>
            <w:r>
              <w:rPr>
                <w:rFonts w:cs="Arial" w:hint="eastAsia"/>
                <w:noProof/>
                <w:lang w:eastAsia="zh-CN"/>
              </w:rPr>
              <w:t>to</w:t>
            </w:r>
            <w:r>
              <w:rPr>
                <w:rFonts w:cs="Arial"/>
                <w:noProof/>
                <w:lang w:eastAsia="zh-CN"/>
              </w:rPr>
              <w:t xml:space="preserve"> </w:t>
            </w:r>
            <w:r>
              <w:rPr>
                <w:rFonts w:cs="Arial" w:hint="eastAsia"/>
                <w:noProof/>
                <w:lang w:eastAsia="zh-CN"/>
              </w:rPr>
              <w:t>shar</w:t>
            </w:r>
            <w:r>
              <w:rPr>
                <w:rFonts w:cs="Arial"/>
                <w:noProof/>
                <w:lang w:eastAsia="zh-CN"/>
              </w:rPr>
              <w:t xml:space="preserve">e </w:t>
            </w:r>
            <w:r>
              <w:rPr>
                <w:rFonts w:cs="Arial" w:hint="eastAsia"/>
                <w:noProof/>
                <w:lang w:eastAsia="zh-CN"/>
              </w:rPr>
              <w:t>model</w:t>
            </w:r>
            <w:r>
              <w:rPr>
                <w:rFonts w:cs="Arial"/>
                <w:noProof/>
                <w:lang w:eastAsia="zh-CN"/>
              </w:rPr>
              <w:t xml:space="preserve"> </w:t>
            </w:r>
            <w:r>
              <w:rPr>
                <w:rFonts w:cs="Arial" w:hint="eastAsia"/>
                <w:noProof/>
                <w:lang w:eastAsia="zh-CN"/>
              </w:rPr>
              <w:t>which</w:t>
            </w:r>
            <w:r>
              <w:rPr>
                <w:rFonts w:cs="Arial"/>
                <w:noProof/>
                <w:lang w:eastAsia="zh-CN"/>
              </w:rPr>
              <w:t xml:space="preserve"> </w:t>
            </w:r>
            <w:r>
              <w:rPr>
                <w:rFonts w:cs="Arial" w:hint="eastAsia"/>
                <w:noProof/>
                <w:lang w:eastAsia="zh-CN"/>
              </w:rPr>
              <w:t>was</w:t>
            </w:r>
            <w:r>
              <w:rPr>
                <w:rFonts w:cs="Arial"/>
                <w:noProof/>
                <w:lang w:eastAsia="zh-CN"/>
              </w:rPr>
              <w:t xml:space="preserve"> </w:t>
            </w:r>
            <w:r>
              <w:rPr>
                <w:rFonts w:cs="Arial" w:hint="eastAsia"/>
                <w:noProof/>
                <w:lang w:eastAsia="zh-CN"/>
              </w:rPr>
              <w:t>trained</w:t>
            </w:r>
            <w:r>
              <w:rPr>
                <w:rFonts w:cs="Arial"/>
                <w:noProof/>
                <w:lang w:eastAsia="zh-CN"/>
              </w:rPr>
              <w:t xml:space="preserve"> </w:t>
            </w:r>
            <w:r>
              <w:rPr>
                <w:rFonts w:cs="Arial" w:hint="eastAsia"/>
                <w:noProof/>
                <w:lang w:eastAsia="zh-CN"/>
              </w:rPr>
              <w:t>for</w:t>
            </w:r>
            <w:r>
              <w:rPr>
                <w:rFonts w:cs="Arial"/>
                <w:noProof/>
                <w:lang w:eastAsia="zh-CN"/>
              </w:rPr>
              <w:t xml:space="preserve"> </w:t>
            </w:r>
            <w:r>
              <w:rPr>
                <w:rFonts w:cs="Arial" w:hint="eastAsia"/>
                <w:noProof/>
                <w:lang w:eastAsia="zh-CN"/>
              </w:rPr>
              <w:t>target</w:t>
            </w:r>
            <w:r>
              <w:rPr>
                <w:rFonts w:cs="Arial"/>
                <w:noProof/>
                <w:lang w:eastAsia="zh-CN"/>
              </w:rPr>
              <w:t xml:space="preserve"> </w:t>
            </w:r>
            <w:r>
              <w:rPr>
                <w:rFonts w:cs="Arial" w:hint="eastAsia"/>
                <w:noProof/>
                <w:lang w:eastAsia="zh-CN"/>
              </w:rPr>
              <w:t>period</w:t>
            </w:r>
            <w:r>
              <w:rPr>
                <w:rFonts w:cs="Arial"/>
                <w:noProof/>
                <w:lang w:eastAsia="zh-CN"/>
              </w:rPr>
              <w:t xml:space="preserve"> T1</w:t>
            </w:r>
            <w:r>
              <w:rPr>
                <w:rFonts w:cs="Arial" w:hint="eastAsia"/>
                <w:noProof/>
                <w:lang w:eastAsia="zh-CN"/>
              </w:rPr>
              <w:t>,</w:t>
            </w:r>
            <w:r>
              <w:rPr>
                <w:rFonts w:cs="Arial"/>
                <w:noProof/>
                <w:lang w:eastAsia="zh-CN"/>
              </w:rPr>
              <w:t xml:space="preserve"> but not tend to share model corrsponding to </w:t>
            </w:r>
            <w:r>
              <w:rPr>
                <w:rFonts w:cs="Arial" w:hint="eastAsia"/>
                <w:noProof/>
                <w:lang w:eastAsia="zh-CN"/>
              </w:rPr>
              <w:t>target</w:t>
            </w:r>
            <w:r>
              <w:rPr>
                <w:rFonts w:cs="Arial"/>
                <w:noProof/>
                <w:lang w:eastAsia="zh-CN"/>
              </w:rPr>
              <w:t xml:space="preserve"> </w:t>
            </w:r>
            <w:r>
              <w:rPr>
                <w:rFonts w:cs="Arial" w:hint="eastAsia"/>
                <w:noProof/>
                <w:lang w:eastAsia="zh-CN"/>
              </w:rPr>
              <w:t>period</w:t>
            </w:r>
            <w:r>
              <w:rPr>
                <w:rFonts w:cs="Arial"/>
                <w:noProof/>
                <w:lang w:eastAsia="zh-CN"/>
              </w:rPr>
              <w:t xml:space="preserve"> T2. For this reason, a </w:t>
            </w:r>
            <w:r w:rsidRPr="00101F74">
              <w:rPr>
                <w:rFonts w:cs="Arial"/>
                <w:noProof/>
                <w:lang w:eastAsia="zh-CN"/>
              </w:rPr>
              <w:t>ML model interoperable period</w:t>
            </w:r>
            <w:r>
              <w:rPr>
                <w:rFonts w:cs="Arial"/>
                <w:noProof/>
                <w:lang w:eastAsia="zh-CN"/>
              </w:rPr>
              <w:t xml:space="preserve"> is optionaly needed </w:t>
            </w:r>
            <w:r w:rsidR="00311BC3">
              <w:rPr>
                <w:rFonts w:cs="Arial"/>
                <w:noProof/>
                <w:lang w:eastAsia="zh-CN"/>
              </w:rPr>
              <w:t>during MTLF registration to NRF.</w:t>
            </w:r>
          </w:p>
        </w:tc>
      </w:tr>
      <w:bookmarkEnd w:id="1"/>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3B11E2" w14:paraId="384E492B" w14:textId="77777777" w:rsidTr="00547111">
        <w:tc>
          <w:tcPr>
            <w:tcW w:w="2694" w:type="dxa"/>
            <w:gridSpan w:val="2"/>
            <w:tcBorders>
              <w:left w:val="single" w:sz="4" w:space="0" w:color="auto"/>
            </w:tcBorders>
          </w:tcPr>
          <w:p w14:paraId="2B844C0F" w14:textId="77777777" w:rsidR="003B11E2" w:rsidRDefault="003B11E2" w:rsidP="003B11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017234" w14:textId="77777777" w:rsidR="001D0465" w:rsidRDefault="00E76571" w:rsidP="00E76571">
            <w:pPr>
              <w:pStyle w:val="CRCoverPage"/>
              <w:numPr>
                <w:ilvl w:val="0"/>
                <w:numId w:val="5"/>
              </w:numPr>
              <w:spacing w:after="0"/>
              <w:rPr>
                <w:noProof/>
                <w:lang w:eastAsia="zh-CN"/>
              </w:rPr>
            </w:pPr>
            <w:r>
              <w:rPr>
                <w:noProof/>
                <w:lang w:eastAsia="zh-CN"/>
              </w:rPr>
              <w:t xml:space="preserve">Delete the </w:t>
            </w:r>
            <w:r w:rsidRPr="00E76571">
              <w:rPr>
                <w:noProof/>
                <w:lang w:eastAsia="zh-CN"/>
              </w:rPr>
              <w:t>Editor's note:</w:t>
            </w:r>
            <w:r w:rsidRPr="00E76571">
              <w:rPr>
                <w:noProof/>
                <w:lang w:eastAsia="zh-CN"/>
              </w:rPr>
              <w:tab/>
              <w:t>It is FFS if the ML Model Interoperability indicator is per Analytics ID.</w:t>
            </w:r>
            <w:r>
              <w:rPr>
                <w:noProof/>
                <w:lang w:eastAsia="zh-CN"/>
              </w:rPr>
              <w:t xml:space="preserve"> Clarify </w:t>
            </w:r>
            <w:r w:rsidRPr="00E76571">
              <w:rPr>
                <w:noProof/>
                <w:lang w:eastAsia="zh-CN"/>
              </w:rPr>
              <w:t>ML Model Interoperability indicator</w:t>
            </w:r>
            <w:r>
              <w:rPr>
                <w:noProof/>
                <w:lang w:eastAsia="zh-CN"/>
              </w:rPr>
              <w:t xml:space="preserve"> is per analytics ID, for which </w:t>
            </w:r>
            <w:r w:rsidRPr="00E76571">
              <w:rPr>
                <w:noProof/>
                <w:lang w:eastAsia="zh-CN"/>
              </w:rPr>
              <w:t>NWDAF containing MTLF supports the interoperable ML models</w:t>
            </w:r>
            <w:r>
              <w:rPr>
                <w:noProof/>
                <w:lang w:eastAsia="zh-CN"/>
              </w:rPr>
              <w:t>.</w:t>
            </w:r>
          </w:p>
          <w:p w14:paraId="66DF95EF" w14:textId="797A496C" w:rsidR="00E76571" w:rsidRDefault="00E76571" w:rsidP="00E76571">
            <w:pPr>
              <w:pStyle w:val="CRCoverPage"/>
              <w:numPr>
                <w:ilvl w:val="0"/>
                <w:numId w:val="5"/>
              </w:numPr>
              <w:spacing w:after="0"/>
              <w:rPr>
                <w:noProof/>
                <w:lang w:eastAsia="zh-CN"/>
              </w:rPr>
            </w:pPr>
            <w:r>
              <w:rPr>
                <w:noProof/>
                <w:lang w:eastAsia="zh-CN"/>
              </w:rPr>
              <w:lastRenderedPageBreak/>
              <w:t>Add NWDAF</w:t>
            </w:r>
            <w:r w:rsidR="005F49AF">
              <w:rPr>
                <w:noProof/>
                <w:lang w:eastAsia="zh-CN"/>
              </w:rPr>
              <w:t xml:space="preserve"> containing AnLF</w:t>
            </w:r>
            <w:r>
              <w:rPr>
                <w:noProof/>
                <w:lang w:eastAsia="zh-CN"/>
              </w:rPr>
              <w:t xml:space="preserve"> instance list to </w:t>
            </w:r>
            <w:r>
              <w:rPr>
                <w:lang w:eastAsia="zh-CN"/>
              </w:rPr>
              <w:t>ML Model Interoperability indicator</w:t>
            </w:r>
            <w:r w:rsidR="000809BE">
              <w:rPr>
                <w:lang w:eastAsia="zh-CN"/>
              </w:rPr>
              <w:t>.</w:t>
            </w:r>
          </w:p>
          <w:p w14:paraId="330AF3AE" w14:textId="6E734D41" w:rsidR="00E76571" w:rsidRDefault="00E76571" w:rsidP="00E76571">
            <w:pPr>
              <w:pStyle w:val="CRCoverPage"/>
              <w:numPr>
                <w:ilvl w:val="0"/>
                <w:numId w:val="5"/>
              </w:numPr>
              <w:spacing w:after="0"/>
              <w:rPr>
                <w:noProof/>
                <w:lang w:eastAsia="zh-CN"/>
              </w:rPr>
            </w:pPr>
            <w:r>
              <w:rPr>
                <w:noProof/>
                <w:lang w:eastAsia="zh-CN"/>
              </w:rPr>
              <w:t xml:space="preserve">Add a new </w:t>
            </w:r>
            <w:r w:rsidRPr="00E76571">
              <w:rPr>
                <w:noProof/>
                <w:lang w:eastAsia="zh-CN"/>
              </w:rPr>
              <w:t>ML model interoperable period</w:t>
            </w:r>
            <w:r>
              <w:rPr>
                <w:noProof/>
                <w:lang w:eastAsia="zh-CN"/>
              </w:rPr>
              <w:t xml:space="preserve"> for the MTLF </w:t>
            </w:r>
            <w:r>
              <w:rPr>
                <w:lang w:eastAsia="zh-CN"/>
              </w:rPr>
              <w:t>registration to the NRF</w:t>
            </w:r>
            <w:r w:rsidRPr="00E76571">
              <w:rPr>
                <w:noProof/>
                <w:lang w:eastAsia="zh-CN"/>
              </w:rPr>
              <w:t>, during which the NWDAF containing MTLF supports the interoperable ML models</w:t>
            </w:r>
            <w:r w:rsidR="000809BE">
              <w:rPr>
                <w:noProof/>
                <w:lang w:eastAsia="zh-CN"/>
              </w:rPr>
              <w:t>.</w:t>
            </w:r>
          </w:p>
          <w:p w14:paraId="0D66B584" w14:textId="2BA93B3A" w:rsidR="00651B01" w:rsidRPr="00DD1B31" w:rsidRDefault="00651B01" w:rsidP="00E76571">
            <w:pPr>
              <w:pStyle w:val="CRCoverPage"/>
              <w:numPr>
                <w:ilvl w:val="0"/>
                <w:numId w:val="5"/>
              </w:numPr>
              <w:spacing w:after="0"/>
              <w:rPr>
                <w:noProof/>
                <w:lang w:eastAsia="zh-CN"/>
              </w:rPr>
            </w:pPr>
            <w:r>
              <w:rPr>
                <w:noProof/>
                <w:lang w:eastAsia="zh-CN"/>
              </w:rPr>
              <w:t xml:space="preserve">Add </w:t>
            </w:r>
            <w:r w:rsidRPr="00651B01">
              <w:rPr>
                <w:noProof/>
                <w:lang w:eastAsia="zh-CN"/>
              </w:rPr>
              <w:t>NF consumer information</w:t>
            </w:r>
            <w:r>
              <w:rPr>
                <w:noProof/>
                <w:lang w:eastAsia="zh-CN"/>
              </w:rPr>
              <w:t xml:space="preserve"> to the </w:t>
            </w:r>
            <w:r>
              <w:rPr>
                <w:lang w:eastAsia="zh-CN"/>
              </w:rPr>
              <w:t>contents of ML Model Provisioning subscription or request.</w:t>
            </w:r>
          </w:p>
        </w:tc>
      </w:tr>
      <w:tr w:rsidR="003B11E2" w14:paraId="36419C38" w14:textId="77777777" w:rsidTr="00E76571">
        <w:trPr>
          <w:trHeight w:val="60"/>
        </w:trPr>
        <w:tc>
          <w:tcPr>
            <w:tcW w:w="2694" w:type="dxa"/>
            <w:gridSpan w:val="2"/>
            <w:tcBorders>
              <w:left w:val="single" w:sz="4" w:space="0" w:color="auto"/>
            </w:tcBorders>
          </w:tcPr>
          <w:p w14:paraId="2E59C3A6"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44B386A7" w14:textId="77777777" w:rsidR="003B11E2" w:rsidRPr="00DD1B31" w:rsidRDefault="003B11E2" w:rsidP="003B11E2">
            <w:pPr>
              <w:pStyle w:val="CRCoverPage"/>
              <w:spacing w:after="0"/>
              <w:rPr>
                <w:noProof/>
                <w:sz w:val="8"/>
                <w:szCs w:val="8"/>
              </w:rPr>
            </w:pPr>
          </w:p>
        </w:tc>
      </w:tr>
      <w:tr w:rsidR="000E173A" w14:paraId="057DE940" w14:textId="77777777" w:rsidTr="00547111">
        <w:tc>
          <w:tcPr>
            <w:tcW w:w="2694" w:type="dxa"/>
            <w:gridSpan w:val="2"/>
            <w:tcBorders>
              <w:left w:val="single" w:sz="4" w:space="0" w:color="auto"/>
              <w:bottom w:val="single" w:sz="4" w:space="0" w:color="auto"/>
            </w:tcBorders>
          </w:tcPr>
          <w:p w14:paraId="0E12EB3C" w14:textId="77777777" w:rsidR="000E173A" w:rsidRDefault="000E173A" w:rsidP="000E17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71CF0" w14:textId="15E7A8A9" w:rsidR="000E173A" w:rsidRPr="00DD1B31" w:rsidRDefault="000E173A" w:rsidP="000E173A">
            <w:pPr>
              <w:pStyle w:val="CRCoverPage"/>
              <w:spacing w:after="0"/>
              <w:ind w:left="100"/>
              <w:rPr>
                <w:noProof/>
              </w:rPr>
            </w:pPr>
            <w:r>
              <w:rPr>
                <w:noProof/>
                <w:lang w:eastAsia="zh-CN"/>
              </w:rPr>
              <w:t xml:space="preserve">It is not clear </w:t>
            </w:r>
            <w:r>
              <w:rPr>
                <w:rFonts w:cs="Arial"/>
                <w:noProof/>
                <w:lang w:eastAsia="zh-CN"/>
              </w:rPr>
              <w:t>whether t</w:t>
            </w:r>
            <w:r w:rsidRPr="00E76571">
              <w:rPr>
                <w:noProof/>
                <w:lang w:eastAsia="zh-CN"/>
              </w:rPr>
              <w:t>he ML Model Interoperability indicator is per Analytics ID</w:t>
            </w:r>
            <w:r>
              <w:rPr>
                <w:noProof/>
                <w:lang w:eastAsia="zh-CN"/>
              </w:rPr>
              <w:t>.</w:t>
            </w:r>
          </w:p>
        </w:tc>
      </w:tr>
      <w:tr w:rsidR="000E173A" w14:paraId="5962EF35" w14:textId="77777777" w:rsidTr="00547111">
        <w:tc>
          <w:tcPr>
            <w:tcW w:w="2694" w:type="dxa"/>
            <w:gridSpan w:val="2"/>
          </w:tcPr>
          <w:p w14:paraId="4A69E95B" w14:textId="77777777" w:rsidR="000E173A" w:rsidRDefault="000E173A" w:rsidP="000E173A">
            <w:pPr>
              <w:pStyle w:val="CRCoverPage"/>
              <w:spacing w:after="0"/>
              <w:rPr>
                <w:b/>
                <w:i/>
                <w:noProof/>
                <w:sz w:val="8"/>
                <w:szCs w:val="8"/>
              </w:rPr>
            </w:pPr>
          </w:p>
        </w:tc>
        <w:tc>
          <w:tcPr>
            <w:tcW w:w="6946" w:type="dxa"/>
            <w:gridSpan w:val="9"/>
          </w:tcPr>
          <w:p w14:paraId="5C2A2F3C" w14:textId="77777777" w:rsidR="000E173A" w:rsidRDefault="000E173A" w:rsidP="000E173A">
            <w:pPr>
              <w:pStyle w:val="CRCoverPage"/>
              <w:spacing w:after="0"/>
              <w:rPr>
                <w:noProof/>
                <w:sz w:val="8"/>
                <w:szCs w:val="8"/>
              </w:rPr>
            </w:pPr>
          </w:p>
        </w:tc>
      </w:tr>
      <w:tr w:rsidR="000E173A" w14:paraId="2DF34527" w14:textId="77777777" w:rsidTr="00547111">
        <w:tc>
          <w:tcPr>
            <w:tcW w:w="2694" w:type="dxa"/>
            <w:gridSpan w:val="2"/>
            <w:tcBorders>
              <w:top w:val="single" w:sz="4" w:space="0" w:color="auto"/>
              <w:left w:val="single" w:sz="4" w:space="0" w:color="auto"/>
            </w:tcBorders>
          </w:tcPr>
          <w:p w14:paraId="437F98FF" w14:textId="77777777" w:rsidR="000E173A" w:rsidRDefault="000E173A" w:rsidP="000E17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7DBCDF6E" w:rsidR="000E173A" w:rsidRPr="002D6034" w:rsidRDefault="000E173A" w:rsidP="000E173A">
            <w:pPr>
              <w:pStyle w:val="CRCoverPage"/>
              <w:spacing w:after="0"/>
              <w:ind w:left="100"/>
              <w:rPr>
                <w:noProof/>
                <w:lang w:eastAsia="zh-CN"/>
              </w:rPr>
            </w:pPr>
            <w:r>
              <w:rPr>
                <w:rFonts w:hint="eastAsia"/>
                <w:noProof/>
                <w:lang w:eastAsia="zh-CN"/>
              </w:rPr>
              <w:t>5</w:t>
            </w:r>
            <w:r>
              <w:rPr>
                <w:noProof/>
                <w:lang w:eastAsia="zh-CN"/>
              </w:rPr>
              <w:t>.2, 6.2A.2</w:t>
            </w:r>
          </w:p>
        </w:tc>
      </w:tr>
      <w:tr w:rsidR="000E173A" w14:paraId="63C12B95" w14:textId="77777777" w:rsidTr="00547111">
        <w:tc>
          <w:tcPr>
            <w:tcW w:w="2694" w:type="dxa"/>
            <w:gridSpan w:val="2"/>
            <w:tcBorders>
              <w:left w:val="single" w:sz="4" w:space="0" w:color="auto"/>
            </w:tcBorders>
          </w:tcPr>
          <w:p w14:paraId="68B0C447" w14:textId="77777777" w:rsidR="000E173A" w:rsidRDefault="000E173A" w:rsidP="000E173A">
            <w:pPr>
              <w:pStyle w:val="CRCoverPage"/>
              <w:spacing w:after="0"/>
              <w:rPr>
                <w:b/>
                <w:i/>
                <w:noProof/>
                <w:sz w:val="8"/>
                <w:szCs w:val="8"/>
              </w:rPr>
            </w:pPr>
          </w:p>
        </w:tc>
        <w:tc>
          <w:tcPr>
            <w:tcW w:w="6946" w:type="dxa"/>
            <w:gridSpan w:val="9"/>
            <w:tcBorders>
              <w:right w:val="single" w:sz="4" w:space="0" w:color="auto"/>
            </w:tcBorders>
          </w:tcPr>
          <w:p w14:paraId="6066D333" w14:textId="77777777" w:rsidR="000E173A" w:rsidRDefault="000E173A" w:rsidP="000E173A">
            <w:pPr>
              <w:pStyle w:val="CRCoverPage"/>
              <w:spacing w:after="0"/>
              <w:rPr>
                <w:noProof/>
                <w:sz w:val="8"/>
                <w:szCs w:val="8"/>
              </w:rPr>
            </w:pPr>
          </w:p>
        </w:tc>
      </w:tr>
      <w:tr w:rsidR="000E173A" w14:paraId="11A21AFD" w14:textId="77777777" w:rsidTr="00547111">
        <w:tc>
          <w:tcPr>
            <w:tcW w:w="2694" w:type="dxa"/>
            <w:gridSpan w:val="2"/>
            <w:tcBorders>
              <w:left w:val="single" w:sz="4" w:space="0" w:color="auto"/>
            </w:tcBorders>
          </w:tcPr>
          <w:p w14:paraId="04B1EE17" w14:textId="77777777" w:rsidR="000E173A" w:rsidRDefault="000E173A" w:rsidP="000E17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0E173A" w:rsidRDefault="000E173A" w:rsidP="000E17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0E173A" w:rsidRDefault="000E173A" w:rsidP="000E173A">
            <w:pPr>
              <w:pStyle w:val="CRCoverPage"/>
              <w:spacing w:after="0"/>
              <w:jc w:val="center"/>
              <w:rPr>
                <w:b/>
                <w:caps/>
                <w:noProof/>
              </w:rPr>
            </w:pPr>
            <w:r>
              <w:rPr>
                <w:b/>
                <w:caps/>
                <w:noProof/>
              </w:rPr>
              <w:t>N</w:t>
            </w:r>
          </w:p>
        </w:tc>
        <w:tc>
          <w:tcPr>
            <w:tcW w:w="2977" w:type="dxa"/>
            <w:gridSpan w:val="4"/>
          </w:tcPr>
          <w:p w14:paraId="17F27612" w14:textId="77777777" w:rsidR="000E173A" w:rsidRDefault="000E173A" w:rsidP="000E17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0E173A" w:rsidRDefault="000E173A" w:rsidP="000E173A">
            <w:pPr>
              <w:pStyle w:val="CRCoverPage"/>
              <w:spacing w:after="0"/>
              <w:ind w:left="99"/>
              <w:rPr>
                <w:noProof/>
              </w:rPr>
            </w:pPr>
          </w:p>
        </w:tc>
      </w:tr>
      <w:tr w:rsidR="000E173A" w14:paraId="71F70529" w14:textId="77777777" w:rsidTr="00547111">
        <w:tc>
          <w:tcPr>
            <w:tcW w:w="2694" w:type="dxa"/>
            <w:gridSpan w:val="2"/>
            <w:tcBorders>
              <w:left w:val="single" w:sz="4" w:space="0" w:color="auto"/>
            </w:tcBorders>
          </w:tcPr>
          <w:p w14:paraId="12F22485" w14:textId="77777777" w:rsidR="000E173A" w:rsidRDefault="000E173A" w:rsidP="000E17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0E173A" w:rsidRPr="00DD1B31" w:rsidRDefault="000E173A" w:rsidP="000E1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0E173A" w:rsidRPr="00DD1B31" w:rsidRDefault="000E173A" w:rsidP="000E173A">
            <w:pPr>
              <w:pStyle w:val="CRCoverPage"/>
              <w:spacing w:after="0"/>
              <w:jc w:val="center"/>
              <w:rPr>
                <w:b/>
                <w:caps/>
                <w:noProof/>
              </w:rPr>
            </w:pPr>
            <w:r w:rsidRPr="00DD1B31">
              <w:rPr>
                <w:b/>
                <w:caps/>
                <w:noProof/>
              </w:rPr>
              <w:t>X</w:t>
            </w:r>
          </w:p>
        </w:tc>
        <w:tc>
          <w:tcPr>
            <w:tcW w:w="2977" w:type="dxa"/>
            <w:gridSpan w:val="4"/>
          </w:tcPr>
          <w:p w14:paraId="459639CA" w14:textId="77777777" w:rsidR="000E173A" w:rsidRDefault="000E173A" w:rsidP="000E17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6F99F629" w:rsidR="000E173A" w:rsidRPr="00E87A0A" w:rsidRDefault="000E173A" w:rsidP="000E173A">
            <w:pPr>
              <w:pStyle w:val="CRCoverPage"/>
              <w:spacing w:after="0"/>
              <w:ind w:left="99"/>
              <w:rPr>
                <w:noProof/>
              </w:rPr>
            </w:pPr>
            <w:r w:rsidRPr="00E87A0A">
              <w:rPr>
                <w:noProof/>
              </w:rPr>
              <w:t xml:space="preserve">TS/TR 23.501 CR </w:t>
            </w:r>
            <w:r w:rsidR="00E87A0A" w:rsidRPr="00E87A0A">
              <w:rPr>
                <w:noProof/>
              </w:rPr>
              <w:t>3926</w:t>
            </w:r>
            <w:r w:rsidRPr="00E87A0A">
              <w:rPr>
                <w:noProof/>
              </w:rPr>
              <w:t xml:space="preserve"> </w:t>
            </w:r>
          </w:p>
        </w:tc>
      </w:tr>
      <w:tr w:rsidR="000E173A" w14:paraId="1BEA2EEE" w14:textId="77777777" w:rsidTr="00E87A0A">
        <w:trPr>
          <w:trHeight w:val="47"/>
        </w:trPr>
        <w:tc>
          <w:tcPr>
            <w:tcW w:w="2694" w:type="dxa"/>
            <w:gridSpan w:val="2"/>
            <w:tcBorders>
              <w:left w:val="single" w:sz="4" w:space="0" w:color="auto"/>
            </w:tcBorders>
          </w:tcPr>
          <w:p w14:paraId="2C8DF4AD" w14:textId="77777777" w:rsidR="000E173A" w:rsidRDefault="000E173A" w:rsidP="000E17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0E173A" w:rsidRPr="00DD1B31" w:rsidRDefault="000E173A" w:rsidP="000E1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0E173A" w:rsidRPr="00DD1B31" w:rsidRDefault="000E173A" w:rsidP="000E173A">
            <w:pPr>
              <w:pStyle w:val="CRCoverPage"/>
              <w:spacing w:after="0"/>
              <w:jc w:val="center"/>
              <w:rPr>
                <w:b/>
                <w:caps/>
                <w:noProof/>
              </w:rPr>
            </w:pPr>
            <w:r w:rsidRPr="00DD1B31">
              <w:rPr>
                <w:b/>
                <w:caps/>
                <w:noProof/>
              </w:rPr>
              <w:t>X</w:t>
            </w:r>
          </w:p>
        </w:tc>
        <w:tc>
          <w:tcPr>
            <w:tcW w:w="2977" w:type="dxa"/>
            <w:gridSpan w:val="4"/>
          </w:tcPr>
          <w:p w14:paraId="61279E3C" w14:textId="77777777" w:rsidR="000E173A" w:rsidRDefault="000E173A" w:rsidP="000E17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55C74937" w:rsidR="000E173A" w:rsidRPr="00E87A0A" w:rsidRDefault="000E173A" w:rsidP="000E173A">
            <w:pPr>
              <w:pStyle w:val="CRCoverPage"/>
              <w:spacing w:after="0"/>
              <w:ind w:left="99"/>
              <w:rPr>
                <w:noProof/>
              </w:rPr>
            </w:pPr>
            <w:r w:rsidRPr="00E87A0A">
              <w:rPr>
                <w:noProof/>
              </w:rPr>
              <w:t xml:space="preserve">TS/TR 23.502 CR </w:t>
            </w:r>
            <w:r w:rsidR="00E87A0A" w:rsidRPr="00E87A0A">
              <w:rPr>
                <w:noProof/>
              </w:rPr>
              <w:t>3741</w:t>
            </w:r>
          </w:p>
        </w:tc>
      </w:tr>
      <w:tr w:rsidR="000E173A" w14:paraId="0742FA60" w14:textId="77777777" w:rsidTr="00547111">
        <w:tc>
          <w:tcPr>
            <w:tcW w:w="2694" w:type="dxa"/>
            <w:gridSpan w:val="2"/>
            <w:tcBorders>
              <w:left w:val="single" w:sz="4" w:space="0" w:color="auto"/>
            </w:tcBorders>
          </w:tcPr>
          <w:p w14:paraId="02171DC2" w14:textId="77777777" w:rsidR="000E173A" w:rsidRDefault="000E173A" w:rsidP="000E17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0E173A" w:rsidRPr="00DD1B31" w:rsidRDefault="000E173A" w:rsidP="000E1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0E173A" w:rsidRPr="00DD1B31" w:rsidRDefault="000E173A" w:rsidP="000E173A">
            <w:pPr>
              <w:pStyle w:val="CRCoverPage"/>
              <w:spacing w:after="0"/>
              <w:jc w:val="center"/>
              <w:rPr>
                <w:b/>
                <w:caps/>
                <w:noProof/>
              </w:rPr>
            </w:pPr>
            <w:r w:rsidRPr="00DD1B31">
              <w:rPr>
                <w:b/>
                <w:caps/>
                <w:noProof/>
              </w:rPr>
              <w:t>X</w:t>
            </w:r>
          </w:p>
        </w:tc>
        <w:tc>
          <w:tcPr>
            <w:tcW w:w="2977" w:type="dxa"/>
            <w:gridSpan w:val="4"/>
          </w:tcPr>
          <w:p w14:paraId="471140DA" w14:textId="77777777" w:rsidR="000E173A" w:rsidRDefault="000E173A" w:rsidP="000E17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0E173A" w:rsidRDefault="000E173A" w:rsidP="000E173A">
            <w:pPr>
              <w:pStyle w:val="CRCoverPage"/>
              <w:spacing w:after="0"/>
              <w:ind w:left="99"/>
              <w:rPr>
                <w:noProof/>
              </w:rPr>
            </w:pPr>
            <w:r>
              <w:rPr>
                <w:noProof/>
              </w:rPr>
              <w:t xml:space="preserve">TS/TR ... CR ... </w:t>
            </w:r>
            <w:bookmarkStart w:id="2" w:name="_GoBack"/>
            <w:bookmarkEnd w:id="2"/>
          </w:p>
        </w:tc>
      </w:tr>
      <w:tr w:rsidR="000E173A" w14:paraId="62C73A4B" w14:textId="77777777" w:rsidTr="008863B9">
        <w:tc>
          <w:tcPr>
            <w:tcW w:w="2694" w:type="dxa"/>
            <w:gridSpan w:val="2"/>
            <w:tcBorders>
              <w:left w:val="single" w:sz="4" w:space="0" w:color="auto"/>
            </w:tcBorders>
          </w:tcPr>
          <w:p w14:paraId="2F8BF58A" w14:textId="77777777" w:rsidR="000E173A" w:rsidRDefault="000E173A" w:rsidP="000E173A">
            <w:pPr>
              <w:pStyle w:val="CRCoverPage"/>
              <w:spacing w:after="0"/>
              <w:rPr>
                <w:b/>
                <w:i/>
                <w:noProof/>
              </w:rPr>
            </w:pPr>
          </w:p>
        </w:tc>
        <w:tc>
          <w:tcPr>
            <w:tcW w:w="6946" w:type="dxa"/>
            <w:gridSpan w:val="9"/>
            <w:tcBorders>
              <w:right w:val="single" w:sz="4" w:space="0" w:color="auto"/>
            </w:tcBorders>
          </w:tcPr>
          <w:p w14:paraId="27577F9C" w14:textId="77777777" w:rsidR="000E173A" w:rsidRDefault="000E173A" w:rsidP="000E173A">
            <w:pPr>
              <w:pStyle w:val="CRCoverPage"/>
              <w:spacing w:after="0"/>
              <w:rPr>
                <w:noProof/>
              </w:rPr>
            </w:pPr>
          </w:p>
        </w:tc>
      </w:tr>
      <w:tr w:rsidR="000E173A" w14:paraId="2DFE27DC" w14:textId="77777777" w:rsidTr="008863B9">
        <w:tc>
          <w:tcPr>
            <w:tcW w:w="2694" w:type="dxa"/>
            <w:gridSpan w:val="2"/>
            <w:tcBorders>
              <w:left w:val="single" w:sz="4" w:space="0" w:color="auto"/>
              <w:bottom w:val="single" w:sz="4" w:space="0" w:color="auto"/>
            </w:tcBorders>
          </w:tcPr>
          <w:p w14:paraId="1014390C" w14:textId="77777777" w:rsidR="000E173A" w:rsidRDefault="000E173A" w:rsidP="000E17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0E173A" w:rsidRDefault="000E173A" w:rsidP="000E173A">
            <w:pPr>
              <w:pStyle w:val="CRCoverPage"/>
              <w:spacing w:after="0"/>
              <w:ind w:left="100"/>
              <w:rPr>
                <w:noProof/>
              </w:rPr>
            </w:pPr>
          </w:p>
        </w:tc>
      </w:tr>
      <w:tr w:rsidR="000E173A" w:rsidRPr="008863B9" w14:paraId="2AC8A53A" w14:textId="77777777" w:rsidTr="008863B9">
        <w:tc>
          <w:tcPr>
            <w:tcW w:w="2694" w:type="dxa"/>
            <w:gridSpan w:val="2"/>
            <w:tcBorders>
              <w:top w:val="single" w:sz="4" w:space="0" w:color="auto"/>
              <w:bottom w:val="single" w:sz="4" w:space="0" w:color="auto"/>
            </w:tcBorders>
          </w:tcPr>
          <w:p w14:paraId="0A4BF45F" w14:textId="77777777" w:rsidR="000E173A" w:rsidRPr="008863B9" w:rsidRDefault="000E173A" w:rsidP="000E17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0E173A" w:rsidRPr="008863B9" w:rsidRDefault="000E173A" w:rsidP="000E173A">
            <w:pPr>
              <w:pStyle w:val="CRCoverPage"/>
              <w:spacing w:after="0"/>
              <w:ind w:left="100"/>
              <w:rPr>
                <w:noProof/>
                <w:sz w:val="8"/>
                <w:szCs w:val="8"/>
              </w:rPr>
            </w:pPr>
          </w:p>
        </w:tc>
      </w:tr>
      <w:tr w:rsidR="000E173A"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0E173A" w:rsidRDefault="000E173A" w:rsidP="000E17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0E173A" w:rsidRDefault="000E173A" w:rsidP="000E173A">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E8AFF2" w14:textId="320DA58C" w:rsidR="0076563A" w:rsidRPr="0076563A" w:rsidRDefault="00AE7E78" w:rsidP="007656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7482023" w14:textId="77777777" w:rsidR="0076563A" w:rsidRPr="005D2CF1" w:rsidRDefault="0076563A" w:rsidP="0076563A">
      <w:pPr>
        <w:pStyle w:val="2"/>
        <w:rPr>
          <w:lang w:eastAsia="ko-KR"/>
        </w:rPr>
      </w:pPr>
      <w:bookmarkStart w:id="3" w:name="_Toc114571973"/>
      <w:r w:rsidRPr="005D2CF1">
        <w:rPr>
          <w:lang w:eastAsia="ko-KR"/>
        </w:rPr>
        <w:t>5.2</w:t>
      </w:r>
      <w:r w:rsidRPr="005D2CF1">
        <w:rPr>
          <w:lang w:eastAsia="ko-KR"/>
        </w:rPr>
        <w:tab/>
        <w:t>NWDAF Discovery and Selection</w:t>
      </w:r>
      <w:bookmarkEnd w:id="3"/>
    </w:p>
    <w:p w14:paraId="4505AE4A" w14:textId="78D39CC6" w:rsidR="0076563A" w:rsidRPr="005D2CF1" w:rsidRDefault="0076563A" w:rsidP="0076563A">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05FC22FB" w14:textId="77777777" w:rsidR="0076563A" w:rsidRDefault="0076563A" w:rsidP="0076563A">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34D69F59" w14:textId="77777777" w:rsidR="0076563A" w:rsidRDefault="0076563A" w:rsidP="0076563A">
      <w:pPr>
        <w:rPr>
          <w:lang w:eastAsia="zh-CN"/>
        </w:rPr>
      </w:pPr>
      <w:r>
        <w:rPr>
          <w:lang w:eastAsia="zh-CN"/>
        </w:rPr>
        <w:t>In order to discover an NWDAF containing AnLF using the NRF:</w:t>
      </w:r>
    </w:p>
    <w:p w14:paraId="28ABDA99" w14:textId="77777777" w:rsidR="0076563A" w:rsidRDefault="0076563A" w:rsidP="0076563A">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3EDDB13" w14:textId="77777777" w:rsidR="0076563A" w:rsidRDefault="0076563A" w:rsidP="0076563A">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36FA4A49" w14:textId="77777777" w:rsidR="0076563A" w:rsidRDefault="0076563A" w:rsidP="0076563A">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B0098F4" w14:textId="77777777" w:rsidR="0076563A" w:rsidRDefault="0076563A" w:rsidP="0076563A">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20F89897" w14:textId="77777777" w:rsidR="0076563A" w:rsidRDefault="0076563A" w:rsidP="0076563A">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7C02AB6C" w14:textId="77777777" w:rsidR="0076563A" w:rsidRDefault="0076563A" w:rsidP="0076563A">
      <w:pPr>
        <w:pStyle w:val="NO"/>
        <w:rPr>
          <w:lang w:eastAsia="zh-CN"/>
        </w:rPr>
      </w:pPr>
      <w:r>
        <w:rPr>
          <w:lang w:eastAsia="zh-CN"/>
        </w:rPr>
        <w:t>NOTE 3:</w:t>
      </w:r>
      <w:r>
        <w:rPr>
          <w:lang w:eastAsia="zh-CN"/>
        </w:rPr>
        <w:tab/>
        <w:t>The NF Set ID or NF Type of a data source serving a particular UE, can be determined as indicated in Table 5A.2-1.</w:t>
      </w:r>
    </w:p>
    <w:p w14:paraId="0D7754E2" w14:textId="77777777" w:rsidR="0076563A" w:rsidRDefault="0076563A" w:rsidP="0076563A">
      <w:pPr>
        <w:rPr>
          <w:lang w:eastAsia="zh-CN"/>
        </w:rPr>
      </w:pPr>
      <w:r>
        <w:rPr>
          <w:lang w:eastAsia="zh-CN"/>
        </w:rPr>
        <w:t>In order to discover an NWDAF that has registered in UDM for a given UE:</w:t>
      </w:r>
    </w:p>
    <w:p w14:paraId="36002550" w14:textId="77777777" w:rsidR="0076563A" w:rsidRDefault="0076563A" w:rsidP="0076563A">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3EA44548" w14:textId="77777777" w:rsidR="0076563A" w:rsidRDefault="0076563A" w:rsidP="0076563A">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3F029F1E" w14:textId="77777777" w:rsidR="0076563A" w:rsidRDefault="0076563A" w:rsidP="0076563A">
      <w:pPr>
        <w:rPr>
          <w:lang w:eastAsia="zh-CN"/>
        </w:rPr>
      </w:pPr>
      <w:r>
        <w:rPr>
          <w:lang w:eastAsia="zh-CN"/>
        </w:rPr>
        <w:t>In order to discover an NWDAF containing MTLF via NRF:</w:t>
      </w:r>
    </w:p>
    <w:p w14:paraId="629F1212" w14:textId="2A069747" w:rsidR="0076563A" w:rsidRDefault="0076563A" w:rsidP="0076563A">
      <w:pPr>
        <w:pStyle w:val="B1"/>
        <w:rPr>
          <w:lang w:eastAsia="zh-CN"/>
        </w:rPr>
      </w:pPr>
      <w:r>
        <w:rPr>
          <w:lang w:eastAsia="zh-CN"/>
        </w:rPr>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 an</w:t>
      </w:r>
      <w:r w:rsidRPr="0076563A">
        <w:rPr>
          <w:lang w:eastAsia="zh-CN"/>
        </w:rPr>
        <w:t>d possibly the ML Model Filter Information for the trained ML model per Analytics ID(s), if available.</w:t>
      </w:r>
      <w:r>
        <w:rPr>
          <w:lang w:eastAsia="zh-CN"/>
        </w:rPr>
        <w:t xml:space="preserve"> In this Release of the specification, only the S-NSSAI(s) and Area(s) of Interest from the ML Model Filter Information for the trained ML model per Analytics ID(s) may be registered into the NRF during the NWDAF containing MTLF registration. For each Analytics ID</w:t>
      </w:r>
      <w:ins w:id="4" w:author="vivo" w:date="2023-01-09T14:13:00Z">
        <w:r w:rsidR="00864A5C">
          <w:rPr>
            <w:lang w:eastAsia="zh-CN"/>
          </w:rPr>
          <w:t xml:space="preserve">, if the NWDAF containing MTLF supports ML </w:t>
        </w:r>
      </w:ins>
      <w:ins w:id="5" w:author="vivo" w:date="2023-01-09T14:19:00Z">
        <w:r w:rsidR="00BC43E8">
          <w:rPr>
            <w:lang w:eastAsia="zh-CN"/>
          </w:rPr>
          <w:t>M</w:t>
        </w:r>
      </w:ins>
      <w:ins w:id="6" w:author="vivo" w:date="2023-01-09T14:13:00Z">
        <w:r w:rsidR="00864A5C">
          <w:rPr>
            <w:lang w:eastAsia="zh-CN"/>
          </w:rPr>
          <w:t>odel</w:t>
        </w:r>
      </w:ins>
      <w:ins w:id="7" w:author="vivo" w:date="2023-01-09T14:19:00Z">
        <w:r w:rsidR="00BC43E8">
          <w:rPr>
            <w:lang w:eastAsia="zh-CN"/>
          </w:rPr>
          <w:t xml:space="preserve"> interoperability</w:t>
        </w:r>
      </w:ins>
      <w:r>
        <w:rPr>
          <w:lang w:eastAsia="zh-CN"/>
        </w:rPr>
        <w:t>, the NWDAF containing MTLF may also include, in the registration to the NRF, an ML Model Interoperability indicator</w:t>
      </w:r>
      <w:ins w:id="8" w:author="vivo" w:date="2023-01-05T16:06:00Z">
        <w:r w:rsidR="00B24959">
          <w:rPr>
            <w:lang w:eastAsia="zh-CN"/>
          </w:rPr>
          <w:t xml:space="preserve"> </w:t>
        </w:r>
      </w:ins>
      <w:ins w:id="9" w:author="vivo" w:date="2023-01-09T14:14:00Z">
        <w:r w:rsidR="00864A5C">
          <w:rPr>
            <w:lang w:eastAsia="zh-CN"/>
          </w:rPr>
          <w:t xml:space="preserve">and corresponding </w:t>
        </w:r>
        <w:r w:rsidR="00864A5C" w:rsidRPr="00864A5C">
          <w:rPr>
            <w:lang w:eastAsia="zh-CN"/>
          </w:rPr>
          <w:t>ML Model interoperable period, indicating when the NWDAF containing MTLF supports the interoperable ML models</w:t>
        </w:r>
      </w:ins>
      <w:r w:rsidRPr="00864A5C">
        <w:rPr>
          <w:lang w:eastAsia="zh-CN"/>
        </w:rPr>
        <w:t>.</w:t>
      </w:r>
    </w:p>
    <w:p w14:paraId="0B852405" w14:textId="0DE2AFED" w:rsidR="0076563A" w:rsidRDefault="0076563A" w:rsidP="00C9712B">
      <w:pPr>
        <w:pStyle w:val="B2"/>
        <w:rPr>
          <w:lang w:eastAsia="zh-CN"/>
        </w:rPr>
      </w:pPr>
      <w:r>
        <w:rPr>
          <w:lang w:eastAsia="zh-CN"/>
        </w:rPr>
        <w:t>-</w:t>
      </w:r>
      <w:r>
        <w:rPr>
          <w:lang w:eastAsia="zh-CN"/>
        </w:rPr>
        <w:tab/>
        <w:t xml:space="preserve">The ML Model Interoperability indicator comprises a list of NWDAF providers (vendors) </w:t>
      </w:r>
      <w:ins w:id="10" w:author="vivo" w:date="2023-01-09T14:20:00Z">
        <w:r w:rsidR="00BC43E8" w:rsidRPr="00BC43E8">
          <w:rPr>
            <w:lang w:eastAsia="zh-CN"/>
          </w:rPr>
          <w:t>and/</w:t>
        </w:r>
      </w:ins>
      <w:ins w:id="11" w:author="vivo" w:date="2023-01-05T14:12:00Z">
        <w:r w:rsidR="00C9712B">
          <w:rPr>
            <w:rFonts w:hint="eastAsia"/>
            <w:lang w:eastAsia="zh-CN"/>
          </w:rPr>
          <w:t>or</w:t>
        </w:r>
        <w:r w:rsidR="00C9712B">
          <w:rPr>
            <w:lang w:eastAsia="zh-CN"/>
          </w:rPr>
          <w:t xml:space="preserve"> NWDAF </w:t>
        </w:r>
      </w:ins>
      <w:ins w:id="12" w:author="vivo" w:date="2023-01-05T14:13:00Z">
        <w:r w:rsidR="00C9712B">
          <w:rPr>
            <w:rFonts w:hint="eastAsia"/>
            <w:lang w:eastAsia="zh-CN"/>
          </w:rPr>
          <w:t>instanc</w:t>
        </w:r>
      </w:ins>
      <w:ins w:id="13" w:author="vivo" w:date="2023-01-05T14:15:00Z">
        <w:r w:rsidR="00C9712B">
          <w:rPr>
            <w:rFonts w:hint="eastAsia"/>
            <w:lang w:eastAsia="zh-CN"/>
          </w:rPr>
          <w:t>e</w:t>
        </w:r>
      </w:ins>
      <w:ins w:id="14" w:author="xiaobo1" w:date="2023-01-05T20:34:00Z">
        <w:r w:rsidR="00005C7C">
          <w:rPr>
            <w:lang w:eastAsia="zh-CN"/>
          </w:rPr>
          <w:t xml:space="preserve"> </w:t>
        </w:r>
      </w:ins>
      <w:ins w:id="15" w:author="vivo" w:date="2023-01-05T14:15:00Z">
        <w:r w:rsidR="00C9712B">
          <w:rPr>
            <w:lang w:eastAsia="zh-CN"/>
          </w:rPr>
          <w:t>list</w:t>
        </w:r>
      </w:ins>
      <w:ins w:id="16" w:author="vivo" w:date="2023-01-05T14:12:00Z">
        <w:r w:rsidR="00C9712B">
          <w:rPr>
            <w:lang w:eastAsia="zh-CN"/>
          </w:rPr>
          <w:t xml:space="preserve"> </w:t>
        </w:r>
      </w:ins>
      <w:r>
        <w:rPr>
          <w:lang w:eastAsia="zh-CN"/>
        </w:rPr>
        <w:t>that are allowed to retrieve ML models from this NWDAF containing MTLF. It also indicates that the NWDAF containing MTLF supports the interoperable ML models requested by the NWDAFs from the vendors in the list</w:t>
      </w:r>
      <w:ins w:id="17" w:author="vivo" w:date="2023-01-09T14:20:00Z">
        <w:r w:rsidR="00BC43E8">
          <w:rPr>
            <w:lang w:eastAsia="zh-CN"/>
          </w:rPr>
          <w:t xml:space="preserve"> </w:t>
        </w:r>
        <w:r w:rsidR="00BC43E8" w:rsidRPr="00BC43E8">
          <w:rPr>
            <w:lang w:eastAsia="zh-CN"/>
          </w:rPr>
          <w:t>and/</w:t>
        </w:r>
      </w:ins>
      <w:ins w:id="18" w:author="vivo" w:date="2023-01-05T14:13:00Z">
        <w:r w:rsidR="00C9712B">
          <w:rPr>
            <w:rFonts w:hint="eastAsia"/>
            <w:lang w:eastAsia="zh-CN"/>
          </w:rPr>
          <w:t>or</w:t>
        </w:r>
        <w:r w:rsidR="00C9712B">
          <w:rPr>
            <w:lang w:eastAsia="zh-CN"/>
          </w:rPr>
          <w:t xml:space="preserve"> </w:t>
        </w:r>
      </w:ins>
      <w:ins w:id="19" w:author="vivo" w:date="2023-01-05T14:14:00Z">
        <w:r w:rsidR="00C9712B">
          <w:rPr>
            <w:rFonts w:hint="eastAsia"/>
            <w:lang w:eastAsia="zh-CN"/>
          </w:rPr>
          <w:t>by</w:t>
        </w:r>
      </w:ins>
      <w:ins w:id="20" w:author="vivo" w:date="2023-01-05T14:13:00Z">
        <w:r w:rsidR="00C9712B">
          <w:rPr>
            <w:lang w:eastAsia="zh-CN"/>
          </w:rPr>
          <w:t xml:space="preserve"> </w:t>
        </w:r>
        <w:r w:rsidR="00C9712B">
          <w:rPr>
            <w:rFonts w:hint="eastAsia"/>
            <w:lang w:eastAsia="zh-CN"/>
          </w:rPr>
          <w:t>the</w:t>
        </w:r>
        <w:r w:rsidR="00C9712B">
          <w:rPr>
            <w:lang w:eastAsia="zh-CN"/>
          </w:rPr>
          <w:t xml:space="preserve"> NWDAF</w:t>
        </w:r>
      </w:ins>
      <w:ins w:id="21" w:author="vivo" w:date="2023-01-05T14:14:00Z">
        <w:r w:rsidR="00C9712B">
          <w:rPr>
            <w:lang w:eastAsia="zh-CN"/>
          </w:rPr>
          <w:t xml:space="preserve"> </w:t>
        </w:r>
        <w:r w:rsidR="00C9712B">
          <w:rPr>
            <w:rFonts w:hint="eastAsia"/>
            <w:lang w:eastAsia="zh-CN"/>
          </w:rPr>
          <w:t>instances</w:t>
        </w:r>
      </w:ins>
      <w:ins w:id="22" w:author="vivo" w:date="2023-01-05T14:17:00Z">
        <w:r w:rsidR="00C9712B">
          <w:rPr>
            <w:lang w:eastAsia="zh-CN"/>
          </w:rPr>
          <w:t xml:space="preserve"> in the list</w:t>
        </w:r>
      </w:ins>
      <w:r>
        <w:rPr>
          <w:lang w:eastAsia="zh-CN"/>
        </w:rPr>
        <w:t>.</w:t>
      </w:r>
    </w:p>
    <w:p w14:paraId="0DC38160" w14:textId="2DBA95B5" w:rsidR="0076563A" w:rsidDel="00B24959" w:rsidRDefault="0076563A" w:rsidP="00C9712B">
      <w:pPr>
        <w:pStyle w:val="EditorsNote"/>
        <w:rPr>
          <w:del w:id="23" w:author="vivo" w:date="2023-01-05T16:11:00Z"/>
          <w:lang w:eastAsia="zh-CN"/>
        </w:rPr>
      </w:pPr>
      <w:del w:id="24" w:author="vivo" w:date="2023-01-05T16:11:00Z">
        <w:r w:rsidDel="00B24959">
          <w:rPr>
            <w:lang w:eastAsia="zh-CN"/>
          </w:rPr>
          <w:delText>Editor's note:</w:delText>
        </w:r>
        <w:r w:rsidDel="00B24959">
          <w:rPr>
            <w:lang w:eastAsia="zh-CN"/>
          </w:rPr>
          <w:tab/>
          <w:delText>It is FFS if the ML Model Interoperability indicator is per Analytics ID.</w:delText>
        </w:r>
      </w:del>
    </w:p>
    <w:p w14:paraId="20470423" w14:textId="77777777" w:rsidR="0076563A" w:rsidRDefault="0076563A" w:rsidP="0076563A">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5F767866" w14:textId="632A1944" w:rsidR="0076563A" w:rsidRDefault="0076563A" w:rsidP="0076563A">
      <w:pPr>
        <w:pStyle w:val="B1"/>
        <w:rPr>
          <w:lang w:eastAsia="zh-CN"/>
        </w:rPr>
      </w:pPr>
      <w:r>
        <w:rPr>
          <w:lang w:eastAsia="zh-CN"/>
        </w:rPr>
        <w:t>-</w:t>
      </w:r>
      <w:r>
        <w:rPr>
          <w:lang w:eastAsia="zh-CN"/>
        </w:rPr>
        <w:tab/>
        <w:t xml:space="preserve">During the discovery of NWDAF containing MTLF, a consumer (i.e. an NWDAF containing AnLF) may include in the request the target NF type (i.e. NWDAF), the Analytics ID(s), the S-NSSAI(s), </w:t>
      </w:r>
      <w:r w:rsidRPr="00BC43E8">
        <w:rPr>
          <w:lang w:eastAsia="zh-CN"/>
        </w:rPr>
        <w:t>Area(s) of Interest of the Trained ML Model required</w:t>
      </w:r>
      <w:ins w:id="25" w:author="vivo" w:date="2023-01-05T16:32:00Z">
        <w:r w:rsidR="00C812E0">
          <w:rPr>
            <w:lang w:eastAsia="zh-CN"/>
          </w:rPr>
          <w:t>,</w:t>
        </w:r>
      </w:ins>
      <w:ins w:id="26" w:author="vivo" w:date="2023-01-05T19:44:00Z">
        <w:r w:rsidR="00FF19FB" w:rsidRPr="00FF19FB">
          <w:rPr>
            <w:lang w:eastAsia="zh-CN"/>
          </w:rPr>
          <w:t xml:space="preserve"> </w:t>
        </w:r>
        <w:r w:rsidR="00FF19FB">
          <w:rPr>
            <w:lang w:eastAsia="zh-CN"/>
          </w:rPr>
          <w:t>ML Model Interoperability indicator</w:t>
        </w:r>
      </w:ins>
      <w:ins w:id="27" w:author="vivo" w:date="2023-01-05T19:45:00Z">
        <w:r w:rsidR="00FF19FB">
          <w:rPr>
            <w:lang w:eastAsia="zh-CN"/>
          </w:rPr>
          <w:t>,</w:t>
        </w:r>
      </w:ins>
      <w:ins w:id="28" w:author="vivo" w:date="2023-01-05T16:32:00Z">
        <w:r w:rsidR="00C812E0" w:rsidRPr="00C812E0">
          <w:t xml:space="preserve"> </w:t>
        </w:r>
        <w:r w:rsidR="00C812E0" w:rsidRPr="00C812E0">
          <w:rPr>
            <w:lang w:eastAsia="zh-CN"/>
          </w:rPr>
          <w:t>ML Model Target Period</w:t>
        </w:r>
      </w:ins>
      <w:r>
        <w:rPr>
          <w:lang w:eastAsia="zh-CN"/>
        </w:rPr>
        <w:t xml:space="preserve">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w:t>
      </w:r>
      <w:ins w:id="29" w:author="vivo" w:date="2023-01-05T16:33:00Z">
        <w:r w:rsidR="00C812E0">
          <w:rPr>
            <w:lang w:eastAsia="zh-CN"/>
          </w:rPr>
          <w:t xml:space="preserve"> and ML model interoperable period</w:t>
        </w:r>
      </w:ins>
      <w:r>
        <w:rPr>
          <w:lang w:eastAsia="zh-CN"/>
        </w:rPr>
        <w:t>, if available.</w:t>
      </w:r>
    </w:p>
    <w:p w14:paraId="5EF5B80B" w14:textId="4F5CDE7D" w:rsidR="0076563A" w:rsidRDefault="0076563A" w:rsidP="0076563A">
      <w:pPr>
        <w:pStyle w:val="NO"/>
        <w:rPr>
          <w:lang w:eastAsia="zh-CN"/>
        </w:rPr>
      </w:pPr>
      <w:r>
        <w:rPr>
          <w:lang w:eastAsia="zh-CN"/>
        </w:rPr>
        <w:t>NOTE 5:</w:t>
      </w:r>
      <w:r>
        <w:rPr>
          <w:lang w:eastAsia="zh-CN"/>
        </w:rPr>
        <w:tab/>
        <w:t xml:space="preserve">NF consumer information such as </w:t>
      </w:r>
      <w:ins w:id="30" w:author="vivo" w:date="2023-01-05T16:25:00Z">
        <w:r w:rsidR="00C812E0">
          <w:rPr>
            <w:lang w:eastAsia="zh-CN"/>
          </w:rPr>
          <w:t xml:space="preserve">NF </w:t>
        </w:r>
      </w:ins>
      <w:ins w:id="31" w:author="vivo" w:date="2023-01-09T14:22:00Z">
        <w:r w:rsidR="00BC43E8" w:rsidRPr="00BC43E8">
          <w:rPr>
            <w:lang w:eastAsia="zh-CN"/>
          </w:rPr>
          <w:t>instance</w:t>
        </w:r>
      </w:ins>
      <w:ins w:id="32" w:author="xiaobo1" w:date="2023-01-05T20:50:00Z">
        <w:r w:rsidR="00184FFD">
          <w:rPr>
            <w:lang w:eastAsia="zh-CN"/>
          </w:rPr>
          <w:t xml:space="preserve"> </w:t>
        </w:r>
      </w:ins>
      <w:ins w:id="33" w:author="vivo" w:date="2023-01-05T16:25:00Z">
        <w:r w:rsidR="00C812E0">
          <w:rPr>
            <w:lang w:eastAsia="zh-CN"/>
          </w:rPr>
          <w:t xml:space="preserve">ID or </w:t>
        </w:r>
      </w:ins>
      <w:r>
        <w:rPr>
          <w:lang w:eastAsia="zh-CN"/>
        </w:rPr>
        <w:t>Vendor ID is defined in stage 3.</w:t>
      </w:r>
    </w:p>
    <w:p w14:paraId="5B26A3D4" w14:textId="77777777" w:rsidR="0076563A" w:rsidRDefault="0076563A" w:rsidP="0076563A">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7BEAA2C0" w14:textId="1214C781" w:rsidR="00366CE1" w:rsidRPr="0076563A" w:rsidRDefault="00366CE1" w:rsidP="00366CE1">
      <w:pPr>
        <w:pStyle w:val="B1"/>
        <w:rPr>
          <w:lang w:eastAsia="ko-KR"/>
        </w:rPr>
      </w:pPr>
    </w:p>
    <w:p w14:paraId="16994326" w14:textId="4431556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551641">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6CE57AF" w14:textId="77777777" w:rsidR="009C6FDC" w:rsidRDefault="009C6FDC" w:rsidP="009C6FDC">
      <w:pPr>
        <w:pStyle w:val="3"/>
        <w:tabs>
          <w:tab w:val="left" w:pos="8647"/>
        </w:tabs>
        <w:rPr>
          <w:lang w:eastAsia="zh-CN"/>
        </w:rPr>
      </w:pPr>
      <w:bookmarkStart w:id="34" w:name="_Toc114572062"/>
      <w:r>
        <w:rPr>
          <w:lang w:eastAsia="zh-CN"/>
        </w:rPr>
        <w:t>6.2A.2</w:t>
      </w:r>
      <w:r>
        <w:rPr>
          <w:lang w:eastAsia="zh-CN"/>
        </w:rPr>
        <w:tab/>
        <w:t>Contents of ML Model Provisioning</w:t>
      </w:r>
      <w:bookmarkEnd w:id="34"/>
    </w:p>
    <w:p w14:paraId="5506917D" w14:textId="77777777" w:rsidR="009C6FDC" w:rsidRDefault="009C6FDC" w:rsidP="009C6FDC">
      <w:pPr>
        <w:rPr>
          <w:lang w:eastAsia="zh-CN"/>
        </w:rPr>
      </w:pPr>
      <w:r>
        <w:rPr>
          <w:lang w:eastAsia="zh-CN"/>
        </w:rPr>
        <w:t>The consumers of the ML model provisioning services (i.e. an NWDAF containing AnLF) as described in clause 7.5 and clause 7.6 may provide the input parameters as listed below:</w:t>
      </w:r>
    </w:p>
    <w:p w14:paraId="78085C19" w14:textId="77777777" w:rsidR="009C6FDC" w:rsidRDefault="009C6FDC" w:rsidP="009C6FDC">
      <w:pPr>
        <w:pStyle w:val="B1"/>
        <w:rPr>
          <w:lang w:eastAsia="zh-CN"/>
        </w:rPr>
      </w:pPr>
      <w:r>
        <w:rPr>
          <w:lang w:eastAsia="zh-CN"/>
        </w:rPr>
        <w:t>-</w:t>
      </w:r>
      <w:r>
        <w:rPr>
          <w:lang w:eastAsia="zh-CN"/>
        </w:rPr>
        <w:tab/>
        <w:t>Information of the analytics for which the requested ML model is to be used, including:</w:t>
      </w:r>
    </w:p>
    <w:p w14:paraId="73C2164D" w14:textId="40402216" w:rsidR="009C6FDC" w:rsidRDefault="009C6FDC" w:rsidP="009C6FDC">
      <w:pPr>
        <w:pStyle w:val="B2"/>
        <w:rPr>
          <w:ins w:id="35" w:author="vivo" w:date="2023-01-05T16:55:00Z"/>
          <w:lang w:eastAsia="zh-CN"/>
        </w:rPr>
      </w:pPr>
      <w:r>
        <w:rPr>
          <w:lang w:eastAsia="zh-CN"/>
        </w:rPr>
        <w:t>-</w:t>
      </w:r>
      <w:r>
        <w:rPr>
          <w:lang w:eastAsia="zh-CN"/>
        </w:rPr>
        <w:tab/>
        <w:t xml:space="preserve">A list of Analytics </w:t>
      </w:r>
      <w:proofErr w:type="gramStart"/>
      <w:r>
        <w:rPr>
          <w:lang w:eastAsia="zh-CN"/>
        </w:rPr>
        <w:t>ID</w:t>
      </w:r>
      <w:proofErr w:type="gramEnd"/>
      <w:r>
        <w:rPr>
          <w:lang w:eastAsia="zh-CN"/>
        </w:rPr>
        <w:t>(s): identifies the analytics for which the ML model is used.</w:t>
      </w:r>
    </w:p>
    <w:p w14:paraId="7FC8F6DD" w14:textId="77777777" w:rsidR="00145CC7" w:rsidRDefault="00145CC7" w:rsidP="00145CC7">
      <w:pPr>
        <w:pStyle w:val="B2"/>
        <w:rPr>
          <w:ins w:id="36" w:author="vivo" w:date="2023-01-05T16:55:00Z"/>
          <w:lang w:eastAsia="zh-CN"/>
        </w:rPr>
      </w:pPr>
      <w:ins w:id="37" w:author="vivo" w:date="2023-01-05T16:55:00Z">
        <w:r>
          <w:rPr>
            <w:rFonts w:hint="eastAsia"/>
            <w:lang w:eastAsia="zh-CN"/>
          </w:rPr>
          <w:t>-</w:t>
        </w:r>
        <w:r>
          <w:rPr>
            <w:lang w:eastAsia="zh-CN"/>
          </w:rPr>
          <w:tab/>
          <w:t xml:space="preserve">NF </w:t>
        </w:r>
        <w:r>
          <w:rPr>
            <w:rFonts w:hint="eastAsia"/>
            <w:lang w:eastAsia="zh-CN"/>
          </w:rPr>
          <w:t>consumer</w:t>
        </w:r>
        <w:r>
          <w:rPr>
            <w:lang w:eastAsia="zh-CN"/>
          </w:rPr>
          <w:t xml:space="preserve"> </w:t>
        </w:r>
        <w:r>
          <w:rPr>
            <w:rFonts w:hint="eastAsia"/>
            <w:lang w:eastAsia="zh-CN"/>
          </w:rPr>
          <w:t>information:</w:t>
        </w:r>
        <w:r>
          <w:rPr>
            <w:lang w:eastAsia="zh-CN"/>
          </w:rPr>
          <w:t xml:space="preserve"> identifies the NF instance or vendor of NWDAF containing AnLF.</w:t>
        </w:r>
      </w:ins>
    </w:p>
    <w:p w14:paraId="5BB38A6C" w14:textId="7EBCA02C" w:rsidR="00145CC7" w:rsidRDefault="00145CC7" w:rsidP="00145CC7">
      <w:pPr>
        <w:pStyle w:val="NO"/>
        <w:rPr>
          <w:ins w:id="38" w:author="vivo" w:date="2023-01-05T16:55:00Z"/>
          <w:lang w:eastAsia="zh-CN"/>
        </w:rPr>
      </w:pPr>
      <w:ins w:id="39" w:author="vivo" w:date="2023-01-05T16:55:00Z">
        <w:r>
          <w:rPr>
            <w:lang w:eastAsia="zh-CN"/>
          </w:rPr>
          <w:t>NOTE </w:t>
        </w:r>
      </w:ins>
      <w:ins w:id="40" w:author="vivo" w:date="2023-01-05T16:56:00Z">
        <w:r w:rsidR="00E76571">
          <w:rPr>
            <w:lang w:eastAsia="zh-CN"/>
          </w:rPr>
          <w:t>1</w:t>
        </w:r>
      </w:ins>
      <w:ins w:id="41" w:author="vivo" w:date="2023-01-05T16:55:00Z">
        <w:r>
          <w:rPr>
            <w:lang w:eastAsia="zh-CN"/>
          </w:rPr>
          <w:t>:</w:t>
        </w:r>
        <w:r>
          <w:rPr>
            <w:lang w:eastAsia="zh-CN"/>
          </w:rPr>
          <w:tab/>
          <w:t xml:space="preserve">NF consumer information such as NF </w:t>
        </w:r>
      </w:ins>
      <w:ins w:id="42" w:author="vivo" w:date="2023-01-09T14:23:00Z">
        <w:r w:rsidR="00BC43E8" w:rsidRPr="00BC43E8">
          <w:rPr>
            <w:lang w:eastAsia="zh-CN"/>
          </w:rPr>
          <w:t>instance</w:t>
        </w:r>
      </w:ins>
      <w:ins w:id="43" w:author="xiaobo1" w:date="2023-01-05T20:50:00Z">
        <w:r w:rsidR="00FC075D" w:rsidRPr="00BC43E8">
          <w:rPr>
            <w:lang w:eastAsia="zh-CN"/>
          </w:rPr>
          <w:t xml:space="preserve"> </w:t>
        </w:r>
      </w:ins>
      <w:ins w:id="44" w:author="vivo" w:date="2023-01-05T16:55:00Z">
        <w:r w:rsidRPr="00BC43E8">
          <w:rPr>
            <w:lang w:eastAsia="zh-CN"/>
          </w:rPr>
          <w:t>I</w:t>
        </w:r>
        <w:r>
          <w:rPr>
            <w:lang w:eastAsia="zh-CN"/>
          </w:rPr>
          <w:t>D or Vendor ID is defined in stage 3.</w:t>
        </w:r>
      </w:ins>
    </w:p>
    <w:p w14:paraId="77DE8579" w14:textId="77777777" w:rsidR="009C6FDC" w:rsidRDefault="009C6FDC" w:rsidP="009C6FDC">
      <w:pPr>
        <w:pStyle w:val="B2"/>
        <w:rPr>
          <w:lang w:eastAsia="zh-CN"/>
        </w:rPr>
      </w:pPr>
      <w:r>
        <w:rPr>
          <w:lang w:eastAsia="zh-CN"/>
        </w:rPr>
        <w:t>-</w:t>
      </w:r>
      <w:r>
        <w:rPr>
          <w:lang w:eastAsia="zh-CN"/>
        </w:rPr>
        <w:tab/>
        <w:t>[OPTIONAL] Use case context: indicates the context of use of the analytics to select the most relevant ML model ML model.</w:t>
      </w:r>
    </w:p>
    <w:p w14:paraId="2EB37CC0" w14:textId="729A87A2" w:rsidR="009C6FDC" w:rsidRDefault="009C6FDC" w:rsidP="009C6FDC">
      <w:pPr>
        <w:pStyle w:val="NO"/>
        <w:rPr>
          <w:lang w:eastAsia="zh-CN"/>
        </w:rPr>
      </w:pPr>
      <w:r>
        <w:rPr>
          <w:lang w:eastAsia="zh-CN"/>
        </w:rPr>
        <w:t>NOTE </w:t>
      </w:r>
      <w:del w:id="45" w:author="vivo" w:date="2023-01-05T16:56:00Z">
        <w:r w:rsidDel="00E76571">
          <w:rPr>
            <w:lang w:eastAsia="zh-CN"/>
          </w:rPr>
          <w:delText>1</w:delText>
        </w:r>
      </w:del>
      <w:ins w:id="46" w:author="vivo" w:date="2023-01-05T16:56:00Z">
        <w:r w:rsidR="00E76571">
          <w:rPr>
            <w:lang w:eastAsia="zh-CN"/>
          </w:rPr>
          <w:t>2</w:t>
        </w:r>
      </w:ins>
      <w:r>
        <w:rPr>
          <w:lang w:eastAsia="zh-CN"/>
        </w:rPr>
        <w:t>:</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36C5AD17" w14:textId="77777777" w:rsidR="009C6FDC" w:rsidRDefault="009C6FDC" w:rsidP="009C6FDC">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588E0EF1" w14:textId="77777777" w:rsidR="009C6FDC" w:rsidRDefault="009C6FDC" w:rsidP="009C6FDC">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5CE0073F" w14:textId="77777777" w:rsidR="009C6FDC" w:rsidRDefault="009C6FDC" w:rsidP="009C6FDC">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1982D19B" w14:textId="77777777" w:rsidR="009C6FDC" w:rsidRDefault="009C6FDC" w:rsidP="009C6FDC">
      <w:pPr>
        <w:pStyle w:val="B2"/>
        <w:rPr>
          <w:lang w:eastAsia="zh-CN"/>
        </w:rPr>
      </w:pPr>
      <w:r>
        <w:rPr>
          <w:lang w:eastAsia="zh-CN"/>
        </w:rPr>
        <w:t>-</w:t>
      </w:r>
      <w:r>
        <w:rPr>
          <w:lang w:eastAsia="zh-CN"/>
        </w:rPr>
        <w:tab/>
        <w:t>ML Model Reporting Information with the following parameters:</w:t>
      </w:r>
    </w:p>
    <w:p w14:paraId="4AAFF95B" w14:textId="77777777" w:rsidR="009C6FDC" w:rsidRDefault="009C6FDC" w:rsidP="009C6FDC">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5BFDEDED" w14:textId="77777777" w:rsidR="009C6FDC" w:rsidRDefault="009C6FDC" w:rsidP="009C6FDC">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379D7D15" w14:textId="77777777" w:rsidR="009C6FDC" w:rsidRDefault="009C6FDC" w:rsidP="009C6FDC">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2FD45C42" w14:textId="77777777" w:rsidR="009C6FDC" w:rsidRDefault="009C6FDC" w:rsidP="009C6FDC">
      <w:pPr>
        <w:pStyle w:val="B1"/>
        <w:rPr>
          <w:lang w:eastAsia="zh-CN"/>
        </w:rPr>
      </w:pPr>
      <w:r>
        <w:rPr>
          <w:lang w:eastAsia="zh-CN"/>
        </w:rPr>
        <w:t>-</w:t>
      </w:r>
      <w:r>
        <w:rPr>
          <w:lang w:eastAsia="zh-CN"/>
        </w:rPr>
        <w:tab/>
        <w:t>[OPTIONAL] Indication of supporting multiple ML models.</w:t>
      </w:r>
    </w:p>
    <w:p w14:paraId="00E40A5A" w14:textId="77777777" w:rsidR="009C6FDC" w:rsidRDefault="009C6FDC" w:rsidP="009C6FDC">
      <w:pPr>
        <w:pStyle w:val="B1"/>
        <w:rPr>
          <w:lang w:eastAsia="zh-CN"/>
        </w:rPr>
      </w:pPr>
      <w:r>
        <w:rPr>
          <w:lang w:eastAsia="zh-CN"/>
        </w:rPr>
        <w:t>-</w:t>
      </w:r>
      <w:r>
        <w:rPr>
          <w:lang w:eastAsia="zh-CN"/>
        </w:rPr>
        <w:tab/>
        <w:t>[OPTIONAL] accuracy level of Interest.</w:t>
      </w:r>
    </w:p>
    <w:p w14:paraId="476DBEEA" w14:textId="77777777" w:rsidR="009C6FDC" w:rsidRDefault="009C6FDC" w:rsidP="009C6FDC">
      <w:pPr>
        <w:pStyle w:val="EditorsNote"/>
        <w:rPr>
          <w:lang w:eastAsia="zh-CN"/>
        </w:rPr>
      </w:pPr>
      <w:r>
        <w:rPr>
          <w:lang w:eastAsia="zh-CN"/>
        </w:rPr>
        <w:t>Editor's note:</w:t>
      </w:r>
      <w:r>
        <w:rPr>
          <w:lang w:eastAsia="zh-CN"/>
        </w:rPr>
        <w:tab/>
        <w:t>It is FFS if additional parameters are needed for multiple model provisioning.</w:t>
      </w:r>
    </w:p>
    <w:p w14:paraId="5841F4E5" w14:textId="77777777" w:rsidR="009C6FDC" w:rsidRDefault="009C6FDC" w:rsidP="009C6FDC">
      <w:pPr>
        <w:rPr>
          <w:lang w:eastAsia="zh-CN"/>
        </w:rPr>
      </w:pPr>
      <w:r>
        <w:rPr>
          <w:lang w:eastAsia="zh-CN"/>
        </w:rPr>
        <w:t>The NWDAF containing MTLF provides to the consumer of the ML model provisioning service operations as described in clause 7.5 and 7.6, the output information as listed below:</w:t>
      </w:r>
    </w:p>
    <w:p w14:paraId="755CCAFB" w14:textId="77777777" w:rsidR="009C6FDC" w:rsidRDefault="009C6FDC" w:rsidP="009C6FDC">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03E3FE91" w14:textId="77777777" w:rsidR="009C6FDC" w:rsidRDefault="009C6FDC" w:rsidP="009C6FDC">
      <w:pPr>
        <w:pStyle w:val="B1"/>
        <w:rPr>
          <w:lang w:eastAsia="zh-CN"/>
        </w:rPr>
      </w:pPr>
      <w:r>
        <w:rPr>
          <w:lang w:eastAsia="zh-CN"/>
        </w:rPr>
        <w:t>-</w:t>
      </w:r>
      <w:r>
        <w:rPr>
          <w:lang w:eastAsia="zh-CN"/>
        </w:rPr>
        <w:tab/>
        <w:t>ML Model Information, which includes:</w:t>
      </w:r>
    </w:p>
    <w:p w14:paraId="5CA9AC0F" w14:textId="77777777" w:rsidR="009C6FDC" w:rsidRDefault="009C6FDC" w:rsidP="009C6FDC">
      <w:pPr>
        <w:pStyle w:val="B2"/>
        <w:rPr>
          <w:lang w:eastAsia="zh-CN"/>
        </w:rPr>
      </w:pPr>
      <w:r>
        <w:rPr>
          <w:lang w:eastAsia="zh-CN"/>
        </w:rPr>
        <w:t>-</w:t>
      </w:r>
      <w:r>
        <w:rPr>
          <w:lang w:eastAsia="zh-CN"/>
        </w:rPr>
        <w:tab/>
        <w:t>the ML model file address (e.g. URL or FQDN) for the Analytics ID(s), when multiple ML models is not supported; or.</w:t>
      </w:r>
    </w:p>
    <w:p w14:paraId="743A9BCE" w14:textId="77777777" w:rsidR="009C6FDC" w:rsidRDefault="009C6FDC" w:rsidP="009C6FDC">
      <w:pPr>
        <w:pStyle w:val="B2"/>
        <w:rPr>
          <w:lang w:eastAsia="zh-CN"/>
        </w:rPr>
      </w:pPr>
      <w:r>
        <w:rPr>
          <w:lang w:eastAsia="zh-CN"/>
        </w:rPr>
        <w:t>-</w:t>
      </w:r>
      <w:r>
        <w:rPr>
          <w:lang w:eastAsia="zh-CN"/>
        </w:rPr>
        <w:tab/>
        <w:t>a set of pair of unique ML Model identifier and the ML model file address (e.g. URL or FQDN) for the Analytics ID(s), if multiple ML models is supported.</w:t>
      </w:r>
    </w:p>
    <w:p w14:paraId="07781E4F" w14:textId="77777777" w:rsidR="009C6FDC" w:rsidRDefault="009C6FDC" w:rsidP="009C6FDC">
      <w:pPr>
        <w:pStyle w:val="B1"/>
        <w:rPr>
          <w:lang w:eastAsia="zh-CN"/>
        </w:rPr>
      </w:pPr>
      <w:r>
        <w:rPr>
          <w:lang w:eastAsia="zh-CN"/>
        </w:rPr>
        <w:t>-</w:t>
      </w:r>
      <w:r>
        <w:rPr>
          <w:lang w:eastAsia="zh-CN"/>
        </w:rPr>
        <w:tab/>
        <w:t>[OPTIONAL] Validity period: indicates time period when the provided ML Model Information applies.</w:t>
      </w:r>
    </w:p>
    <w:p w14:paraId="262F628A" w14:textId="77777777" w:rsidR="009C6FDC" w:rsidRDefault="009C6FDC" w:rsidP="009C6FDC">
      <w:pPr>
        <w:pStyle w:val="B1"/>
        <w:rPr>
          <w:lang w:eastAsia="zh-CN"/>
        </w:rPr>
      </w:pPr>
      <w:r>
        <w:rPr>
          <w:lang w:eastAsia="zh-CN"/>
        </w:rPr>
        <w:t>-</w:t>
      </w:r>
      <w:r>
        <w:rPr>
          <w:lang w:eastAsia="zh-CN"/>
        </w:rPr>
        <w:tab/>
        <w:t>[OPTIONAL] Spatial validity: indicates Area where the provided ML Model Information applies.</w:t>
      </w:r>
    </w:p>
    <w:p w14:paraId="02E41790" w14:textId="4A1CF517" w:rsidR="009C6FDC" w:rsidRDefault="009C6FDC" w:rsidP="009C6FDC">
      <w:pPr>
        <w:pStyle w:val="NO"/>
        <w:rPr>
          <w:lang w:eastAsia="zh-CN"/>
        </w:rPr>
      </w:pPr>
      <w:r>
        <w:rPr>
          <w:lang w:eastAsia="zh-CN"/>
        </w:rPr>
        <w:t>NOTE</w:t>
      </w:r>
      <w:del w:id="47" w:author="vivo" w:date="2023-01-05T16:56:00Z">
        <w:r w:rsidDel="00E76571">
          <w:rPr>
            <w:lang w:eastAsia="zh-CN"/>
          </w:rPr>
          <w:delText> 2</w:delText>
        </w:r>
      </w:del>
      <w:ins w:id="48" w:author="vivo" w:date="2023-01-05T16:56:00Z">
        <w:r w:rsidR="00E76571">
          <w:rPr>
            <w:lang w:eastAsia="zh-CN"/>
          </w:rPr>
          <w:t>3</w:t>
        </w:r>
      </w:ins>
      <w:r>
        <w:rPr>
          <w:lang w:eastAsia="zh-CN"/>
        </w:rPr>
        <w:t>:</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2F71F952" w14:textId="336EFEBF" w:rsidR="003F22B2" w:rsidRPr="009C6FDC" w:rsidRDefault="003F22B2" w:rsidP="0076563A">
      <w:pPr>
        <w:pStyle w:val="B1"/>
        <w:ind w:left="0" w:firstLine="0"/>
      </w:pPr>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F90CA" w16cex:dateUtc="2023-01-04T03:44:00Z"/>
  <w16cex:commentExtensible w16cex:durableId="275F9118" w16cex:dateUtc="2023-01-04T03: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491DE9" w14:textId="77777777" w:rsidR="003D227E" w:rsidRDefault="003D227E">
      <w:r>
        <w:separator/>
      </w:r>
    </w:p>
  </w:endnote>
  <w:endnote w:type="continuationSeparator" w:id="0">
    <w:p w14:paraId="5F1F7787" w14:textId="77777777" w:rsidR="003D227E" w:rsidRDefault="003D2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9BEC2" w14:textId="77777777" w:rsidR="003D227E" w:rsidRDefault="003D227E">
      <w:r>
        <w:separator/>
      </w:r>
    </w:p>
  </w:footnote>
  <w:footnote w:type="continuationSeparator" w:id="0">
    <w:p w14:paraId="5A18B0BF" w14:textId="77777777" w:rsidR="003D227E" w:rsidRDefault="003D2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7195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65E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513E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75F125E"/>
    <w:multiLevelType w:val="hybridMultilevel"/>
    <w:tmpl w:val="CB8EB0E2"/>
    <w:lvl w:ilvl="0" w:tplc="73ACF30C">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768A5444"/>
    <w:multiLevelType w:val="hybridMultilevel"/>
    <w:tmpl w:val="FDB6BB42"/>
    <w:lvl w:ilvl="0" w:tplc="7CBCC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xiaobo1">
    <w15:presenceInfo w15:providerId="None" w15:userId="xiaob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NKwFAD9DGoEtAAAA"/>
  </w:docVars>
  <w:rsids>
    <w:rsidRoot w:val="00022E4A"/>
    <w:rsid w:val="00002454"/>
    <w:rsid w:val="00005C7C"/>
    <w:rsid w:val="00022E4A"/>
    <w:rsid w:val="0007052C"/>
    <w:rsid w:val="000809BE"/>
    <w:rsid w:val="000A6394"/>
    <w:rsid w:val="000B3846"/>
    <w:rsid w:val="000B7FED"/>
    <w:rsid w:val="000C038A"/>
    <w:rsid w:val="000C6598"/>
    <w:rsid w:val="000D44B3"/>
    <w:rsid w:val="000E169F"/>
    <w:rsid w:val="000E173A"/>
    <w:rsid w:val="000E77E0"/>
    <w:rsid w:val="000F74D3"/>
    <w:rsid w:val="001001F5"/>
    <w:rsid w:val="00101F74"/>
    <w:rsid w:val="00112D56"/>
    <w:rsid w:val="001262F4"/>
    <w:rsid w:val="00145CC7"/>
    <w:rsid w:val="00145D43"/>
    <w:rsid w:val="0017053B"/>
    <w:rsid w:val="00184FFD"/>
    <w:rsid w:val="00192C46"/>
    <w:rsid w:val="00193475"/>
    <w:rsid w:val="001A08B3"/>
    <w:rsid w:val="001A6B8E"/>
    <w:rsid w:val="001A7B60"/>
    <w:rsid w:val="001B52F0"/>
    <w:rsid w:val="001B7A65"/>
    <w:rsid w:val="001D0465"/>
    <w:rsid w:val="001E41F3"/>
    <w:rsid w:val="002435F3"/>
    <w:rsid w:val="0026004D"/>
    <w:rsid w:val="002640DD"/>
    <w:rsid w:val="00275D12"/>
    <w:rsid w:val="00276E82"/>
    <w:rsid w:val="00284FEB"/>
    <w:rsid w:val="002860C4"/>
    <w:rsid w:val="002862C5"/>
    <w:rsid w:val="002B5741"/>
    <w:rsid w:val="002C28D1"/>
    <w:rsid w:val="002C3DCA"/>
    <w:rsid w:val="002C5552"/>
    <w:rsid w:val="002C7A27"/>
    <w:rsid w:val="002D6034"/>
    <w:rsid w:val="002E472E"/>
    <w:rsid w:val="00301FD0"/>
    <w:rsid w:val="00305409"/>
    <w:rsid w:val="00311BC3"/>
    <w:rsid w:val="00317666"/>
    <w:rsid w:val="003609EF"/>
    <w:rsid w:val="0036231A"/>
    <w:rsid w:val="003633E5"/>
    <w:rsid w:val="00366CE1"/>
    <w:rsid w:val="00374DD4"/>
    <w:rsid w:val="00383C39"/>
    <w:rsid w:val="00385187"/>
    <w:rsid w:val="00390780"/>
    <w:rsid w:val="00390B59"/>
    <w:rsid w:val="00397CA6"/>
    <w:rsid w:val="003B11E2"/>
    <w:rsid w:val="003C6FE7"/>
    <w:rsid w:val="003D227E"/>
    <w:rsid w:val="003D3864"/>
    <w:rsid w:val="003D64AA"/>
    <w:rsid w:val="003E1A36"/>
    <w:rsid w:val="003E3803"/>
    <w:rsid w:val="003E5439"/>
    <w:rsid w:val="003E6607"/>
    <w:rsid w:val="003F22B2"/>
    <w:rsid w:val="003F296F"/>
    <w:rsid w:val="00410371"/>
    <w:rsid w:val="0041470A"/>
    <w:rsid w:val="00422D54"/>
    <w:rsid w:val="004242F1"/>
    <w:rsid w:val="00442263"/>
    <w:rsid w:val="0044737C"/>
    <w:rsid w:val="004476D8"/>
    <w:rsid w:val="004577DD"/>
    <w:rsid w:val="00476F08"/>
    <w:rsid w:val="0048646B"/>
    <w:rsid w:val="004B0610"/>
    <w:rsid w:val="004B133F"/>
    <w:rsid w:val="004B75B7"/>
    <w:rsid w:val="004F37D3"/>
    <w:rsid w:val="005141D9"/>
    <w:rsid w:val="0051580D"/>
    <w:rsid w:val="00533D1F"/>
    <w:rsid w:val="00541703"/>
    <w:rsid w:val="00547111"/>
    <w:rsid w:val="00551641"/>
    <w:rsid w:val="005622F2"/>
    <w:rsid w:val="00565E1E"/>
    <w:rsid w:val="00567FE1"/>
    <w:rsid w:val="005813FF"/>
    <w:rsid w:val="00590EF3"/>
    <w:rsid w:val="00592D74"/>
    <w:rsid w:val="005A0523"/>
    <w:rsid w:val="005A46E2"/>
    <w:rsid w:val="005A5194"/>
    <w:rsid w:val="005D5B45"/>
    <w:rsid w:val="005E2C25"/>
    <w:rsid w:val="005E2C44"/>
    <w:rsid w:val="005E4F74"/>
    <w:rsid w:val="005F49AF"/>
    <w:rsid w:val="005F55A6"/>
    <w:rsid w:val="0060520E"/>
    <w:rsid w:val="006071FA"/>
    <w:rsid w:val="00610B39"/>
    <w:rsid w:val="00621188"/>
    <w:rsid w:val="006257ED"/>
    <w:rsid w:val="00634097"/>
    <w:rsid w:val="00635D60"/>
    <w:rsid w:val="00651B01"/>
    <w:rsid w:val="00653DE4"/>
    <w:rsid w:val="00665C47"/>
    <w:rsid w:val="00677020"/>
    <w:rsid w:val="00686F7F"/>
    <w:rsid w:val="00695808"/>
    <w:rsid w:val="006A3EC2"/>
    <w:rsid w:val="006B46FB"/>
    <w:rsid w:val="006D74C3"/>
    <w:rsid w:val="006E21FB"/>
    <w:rsid w:val="006E311E"/>
    <w:rsid w:val="0071514B"/>
    <w:rsid w:val="007229F7"/>
    <w:rsid w:val="00724925"/>
    <w:rsid w:val="0075066A"/>
    <w:rsid w:val="00754F7C"/>
    <w:rsid w:val="00761C09"/>
    <w:rsid w:val="0076563A"/>
    <w:rsid w:val="00782899"/>
    <w:rsid w:val="00792342"/>
    <w:rsid w:val="007977A8"/>
    <w:rsid w:val="007A63CD"/>
    <w:rsid w:val="007B512A"/>
    <w:rsid w:val="007B6F60"/>
    <w:rsid w:val="007C2097"/>
    <w:rsid w:val="007D05CE"/>
    <w:rsid w:val="007D3646"/>
    <w:rsid w:val="007D67E8"/>
    <w:rsid w:val="007D6A07"/>
    <w:rsid w:val="007E760A"/>
    <w:rsid w:val="007F7259"/>
    <w:rsid w:val="008040A8"/>
    <w:rsid w:val="00823A2A"/>
    <w:rsid w:val="008279FA"/>
    <w:rsid w:val="0083215E"/>
    <w:rsid w:val="00844F9A"/>
    <w:rsid w:val="008626E7"/>
    <w:rsid w:val="00864A5C"/>
    <w:rsid w:val="00870EE7"/>
    <w:rsid w:val="00871605"/>
    <w:rsid w:val="008739D0"/>
    <w:rsid w:val="008863B9"/>
    <w:rsid w:val="00886715"/>
    <w:rsid w:val="00890D6C"/>
    <w:rsid w:val="008A45A6"/>
    <w:rsid w:val="008D12B0"/>
    <w:rsid w:val="008D3CCC"/>
    <w:rsid w:val="008E00C0"/>
    <w:rsid w:val="008F0112"/>
    <w:rsid w:val="008F3789"/>
    <w:rsid w:val="008F686C"/>
    <w:rsid w:val="009148DE"/>
    <w:rsid w:val="00941E30"/>
    <w:rsid w:val="009447DB"/>
    <w:rsid w:val="009744A1"/>
    <w:rsid w:val="009777D9"/>
    <w:rsid w:val="00981255"/>
    <w:rsid w:val="009852A4"/>
    <w:rsid w:val="00991B88"/>
    <w:rsid w:val="0099278C"/>
    <w:rsid w:val="009A5753"/>
    <w:rsid w:val="009A579D"/>
    <w:rsid w:val="009A7AD8"/>
    <w:rsid w:val="009C475E"/>
    <w:rsid w:val="009C6FDC"/>
    <w:rsid w:val="009E3297"/>
    <w:rsid w:val="009F0B7A"/>
    <w:rsid w:val="009F153E"/>
    <w:rsid w:val="009F734F"/>
    <w:rsid w:val="009F74B7"/>
    <w:rsid w:val="00A038DA"/>
    <w:rsid w:val="00A246B6"/>
    <w:rsid w:val="00A2789D"/>
    <w:rsid w:val="00A47E70"/>
    <w:rsid w:val="00A50CF0"/>
    <w:rsid w:val="00A66089"/>
    <w:rsid w:val="00A75C76"/>
    <w:rsid w:val="00A7671C"/>
    <w:rsid w:val="00A87119"/>
    <w:rsid w:val="00AA2CBC"/>
    <w:rsid w:val="00AA699C"/>
    <w:rsid w:val="00AB2A1A"/>
    <w:rsid w:val="00AC0398"/>
    <w:rsid w:val="00AC286B"/>
    <w:rsid w:val="00AC5820"/>
    <w:rsid w:val="00AD1CD8"/>
    <w:rsid w:val="00AD28A4"/>
    <w:rsid w:val="00AE60B9"/>
    <w:rsid w:val="00AE7E78"/>
    <w:rsid w:val="00AF3534"/>
    <w:rsid w:val="00AF4938"/>
    <w:rsid w:val="00AF4BB0"/>
    <w:rsid w:val="00AF767D"/>
    <w:rsid w:val="00B1747F"/>
    <w:rsid w:val="00B22A17"/>
    <w:rsid w:val="00B24959"/>
    <w:rsid w:val="00B258BB"/>
    <w:rsid w:val="00B34603"/>
    <w:rsid w:val="00B34937"/>
    <w:rsid w:val="00B37886"/>
    <w:rsid w:val="00B67B97"/>
    <w:rsid w:val="00B67D33"/>
    <w:rsid w:val="00B85E85"/>
    <w:rsid w:val="00B968C8"/>
    <w:rsid w:val="00BA3EC5"/>
    <w:rsid w:val="00BA51D9"/>
    <w:rsid w:val="00BA7173"/>
    <w:rsid w:val="00BB103A"/>
    <w:rsid w:val="00BB5DFC"/>
    <w:rsid w:val="00BC43E8"/>
    <w:rsid w:val="00BD279D"/>
    <w:rsid w:val="00BD6BB8"/>
    <w:rsid w:val="00BE2943"/>
    <w:rsid w:val="00BF3AC7"/>
    <w:rsid w:val="00BF3AE2"/>
    <w:rsid w:val="00C134F5"/>
    <w:rsid w:val="00C36532"/>
    <w:rsid w:val="00C402FD"/>
    <w:rsid w:val="00C66BA2"/>
    <w:rsid w:val="00C7450A"/>
    <w:rsid w:val="00C812E0"/>
    <w:rsid w:val="00C870F6"/>
    <w:rsid w:val="00C95985"/>
    <w:rsid w:val="00C9712B"/>
    <w:rsid w:val="00CB0011"/>
    <w:rsid w:val="00CC1736"/>
    <w:rsid w:val="00CC24BD"/>
    <w:rsid w:val="00CC5026"/>
    <w:rsid w:val="00CC68D0"/>
    <w:rsid w:val="00CD61B0"/>
    <w:rsid w:val="00D03F9A"/>
    <w:rsid w:val="00D06D51"/>
    <w:rsid w:val="00D21263"/>
    <w:rsid w:val="00D24991"/>
    <w:rsid w:val="00D34992"/>
    <w:rsid w:val="00D50255"/>
    <w:rsid w:val="00D5103A"/>
    <w:rsid w:val="00D66520"/>
    <w:rsid w:val="00D816D2"/>
    <w:rsid w:val="00D8178F"/>
    <w:rsid w:val="00D84AE9"/>
    <w:rsid w:val="00D9361B"/>
    <w:rsid w:val="00DB12EA"/>
    <w:rsid w:val="00DC4826"/>
    <w:rsid w:val="00DD1B31"/>
    <w:rsid w:val="00DE34CF"/>
    <w:rsid w:val="00DF29A1"/>
    <w:rsid w:val="00DF2B50"/>
    <w:rsid w:val="00E13F3D"/>
    <w:rsid w:val="00E30D0B"/>
    <w:rsid w:val="00E34898"/>
    <w:rsid w:val="00E4074B"/>
    <w:rsid w:val="00E713F2"/>
    <w:rsid w:val="00E76571"/>
    <w:rsid w:val="00E87A0A"/>
    <w:rsid w:val="00EB09B7"/>
    <w:rsid w:val="00EB333B"/>
    <w:rsid w:val="00EB4DB7"/>
    <w:rsid w:val="00EC7413"/>
    <w:rsid w:val="00ED3A5C"/>
    <w:rsid w:val="00ED7EA7"/>
    <w:rsid w:val="00EE7D7C"/>
    <w:rsid w:val="00EF6A2F"/>
    <w:rsid w:val="00F25D98"/>
    <w:rsid w:val="00F300FB"/>
    <w:rsid w:val="00F339EA"/>
    <w:rsid w:val="00F34E44"/>
    <w:rsid w:val="00F36F52"/>
    <w:rsid w:val="00F63303"/>
    <w:rsid w:val="00F84E60"/>
    <w:rsid w:val="00FA71EB"/>
    <w:rsid w:val="00FB6386"/>
    <w:rsid w:val="00FC075D"/>
    <w:rsid w:val="00FE2A89"/>
    <w:rsid w:val="00FF19FB"/>
    <w:rsid w:val="00FF6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rsid w:val="003F22B2"/>
    <w:rPr>
      <w:rFonts w:ascii="Arial" w:hAnsi="Arial"/>
      <w:sz w:val="18"/>
      <w:lang w:val="en-GB" w:eastAsia="en-US"/>
    </w:rPr>
  </w:style>
  <w:style w:type="character" w:customStyle="1" w:styleId="B2Char">
    <w:name w:val="B2 Char"/>
    <w:link w:val="B2"/>
    <w:qFormat/>
    <w:rsid w:val="00567FE1"/>
    <w:rPr>
      <w:rFonts w:ascii="Times New Roman" w:hAnsi="Times New Roman"/>
      <w:lang w:val="en-GB" w:eastAsia="en-US"/>
    </w:rPr>
  </w:style>
  <w:style w:type="paragraph" w:styleId="af3">
    <w:name w:val="Revision"/>
    <w:hidden/>
    <w:uiPriority w:val="99"/>
    <w:semiHidden/>
    <w:rsid w:val="007B6F60"/>
    <w:rPr>
      <w:rFonts w:ascii="Times New Roman" w:hAnsi="Times New Roman"/>
      <w:lang w:val="en-GB" w:eastAsia="en-US"/>
    </w:rPr>
  </w:style>
  <w:style w:type="character" w:customStyle="1" w:styleId="EditorsNoteChar">
    <w:name w:val="Editor's Note Char"/>
    <w:link w:val="EditorsNote"/>
    <w:rsid w:val="0076563A"/>
    <w:rPr>
      <w:rFonts w:ascii="Times New Roman" w:hAnsi="Times New Roman"/>
      <w:color w:val="FF0000"/>
      <w:lang w:val="en-GB" w:eastAsia="en-US"/>
    </w:rPr>
  </w:style>
  <w:style w:type="character" w:customStyle="1" w:styleId="ad">
    <w:name w:val="批注文字 字符"/>
    <w:basedOn w:val="a0"/>
    <w:link w:val="ac"/>
    <w:rsid w:val="007656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797C5-8AEC-4192-8B9F-FD12EBD10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2083</Words>
  <Characters>11876</Characters>
  <Application>Microsoft Office Word</Application>
  <DocSecurity>0</DocSecurity>
  <Lines>98</Lines>
  <Paragraphs>27</Paragraphs>
  <ScaleCrop>false</ScaleCrop>
  <HeadingPairs>
    <vt:vector size="6" baseType="variant">
      <vt:variant>
        <vt:lpstr>Title</vt:lpstr>
      </vt:variant>
      <vt:variant>
        <vt:i4>1</vt:i4>
      </vt:variant>
      <vt:variant>
        <vt:lpstr>标题</vt:lpstr>
      </vt:variant>
      <vt:variant>
        <vt:i4>6</vt:i4>
      </vt:variant>
      <vt:variant>
        <vt:lpstr>Titre</vt:lpstr>
      </vt:variant>
      <vt:variant>
        <vt:i4>1</vt:i4>
      </vt:variant>
    </vt:vector>
  </HeadingPairs>
  <TitlesOfParts>
    <vt:vector size="8" baseType="lpstr">
      <vt:lpstr>MTG_TITLE</vt:lpstr>
      <vt:lpstr>Jan 16 – 20, 2023, Elbonia		</vt:lpstr>
      <vt:lpstr>* * * * First change * * * *</vt:lpstr>
      <vt:lpstr>    5.2	NWDAF Discovery and Selection</vt:lpstr>
      <vt:lpstr>* * * * Second change * * * *</vt:lpstr>
      <vt:lpstr>        6.2A.2	Contents of ML Model Provisioning</vt:lpstr>
      <vt:lpstr>* * * * End of changes * * * *</vt:lpstr>
      <vt:lpstr>MTG_TITLE</vt:lpstr>
    </vt:vector>
  </TitlesOfParts>
  <Company>3GPP Support Team</Company>
  <LinksUpToDate>false</LinksUpToDate>
  <CharactersWithSpaces>13932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5</cp:revision>
  <cp:lastPrinted>1899-12-31T23:00:00Z</cp:lastPrinted>
  <dcterms:created xsi:type="dcterms:W3CDTF">2023-01-09T06:16:00Z</dcterms:created>
  <dcterms:modified xsi:type="dcterms:W3CDTF">2023-01-09T07:08:00Z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f83816842416aafea8cde29f4dfc75929718755766607f3f7fa7d58a3771f7ba</vt:lpwstr>
  </property>
</Properties>
</file>